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82378C" w:rsidRPr="0082378C">
          <w:rPr>
            <w:b/>
            <w:noProof/>
            <w:sz w:val="24"/>
          </w:rPr>
          <w:t>RAN WG2</w:t>
        </w:r>
      </w:fldSimple>
      <w:r w:rsidR="00C66BA2">
        <w:rPr>
          <w:b/>
          <w:noProof/>
          <w:sz w:val="24"/>
        </w:rPr>
        <w:t xml:space="preserve"> </w:t>
      </w:r>
      <w:r>
        <w:rPr>
          <w:b/>
          <w:noProof/>
          <w:sz w:val="24"/>
        </w:rPr>
        <w:t>Meeting #</w:t>
      </w:r>
      <w:fldSimple w:instr=" DOCPROPERTY  MtgSeq  \* MERGEFORMAT ">
        <w:r w:rsidR="0082378C" w:rsidRPr="0082378C">
          <w:rPr>
            <w:b/>
            <w:noProof/>
            <w:sz w:val="24"/>
          </w:rPr>
          <w:t>105</w:t>
        </w:r>
      </w:fldSimple>
      <w:fldSimple w:instr=" DOCPROPERTY  MtgTitle  \* MERGEFORMAT ">
        <w:r w:rsidR="0082378C" w:rsidRPr="0082378C">
          <w:rPr>
            <w:b/>
            <w:noProof/>
            <w:sz w:val="24"/>
          </w:rPr>
          <w:t xml:space="preserve"> </w:t>
        </w:r>
      </w:fldSimple>
      <w:r>
        <w:rPr>
          <w:b/>
          <w:i/>
          <w:noProof/>
          <w:sz w:val="28"/>
        </w:rPr>
        <w:tab/>
      </w:r>
      <w:fldSimple w:instr=" DOCPROPERTY  Tdoc#  \* MERGEFORMAT ">
        <w:r w:rsidR="0082378C" w:rsidRPr="0082378C">
          <w:rPr>
            <w:b/>
            <w:i/>
            <w:noProof/>
            <w:sz w:val="28"/>
          </w:rPr>
          <w:t>R2-1901009</w:t>
        </w:r>
      </w:fldSimple>
    </w:p>
    <w:p w:rsidR="001E41F3" w:rsidRDefault="00113042" w:rsidP="005E2C44">
      <w:pPr>
        <w:pStyle w:val="CRCoverPage"/>
        <w:outlineLvl w:val="0"/>
        <w:rPr>
          <w:b/>
          <w:noProof/>
          <w:sz w:val="24"/>
        </w:rPr>
      </w:pPr>
      <w:fldSimple w:instr=" DOCPROPERTY  Location  \* MERGEFORMAT ">
        <w:r w:rsidR="0082378C" w:rsidRPr="0082378C">
          <w:rPr>
            <w:b/>
            <w:noProof/>
            <w:sz w:val="24"/>
          </w:rPr>
          <w:t>Athens</w:t>
        </w:r>
      </w:fldSimple>
      <w:r w:rsidR="001E41F3">
        <w:rPr>
          <w:b/>
          <w:noProof/>
          <w:sz w:val="24"/>
        </w:rPr>
        <w:t xml:space="preserve">, </w:t>
      </w:r>
      <w:fldSimple w:instr=" DOCPROPERTY  Country  \* MERGEFORMAT ">
        <w:r w:rsidR="0082378C" w:rsidRPr="0082378C">
          <w:rPr>
            <w:b/>
            <w:noProof/>
            <w:sz w:val="24"/>
          </w:rPr>
          <w:t>Greece</w:t>
        </w:r>
      </w:fldSimple>
      <w:r w:rsidR="001E41F3">
        <w:rPr>
          <w:b/>
          <w:noProof/>
          <w:sz w:val="24"/>
        </w:rPr>
        <w:t xml:space="preserve">, </w:t>
      </w:r>
      <w:r w:rsidR="00563346" w:rsidRPr="00B517B6">
        <w:rPr>
          <w:b/>
          <w:sz w:val="24"/>
          <w:szCs w:val="24"/>
        </w:rPr>
        <w:fldChar w:fldCharType="begin"/>
      </w:r>
      <w:r w:rsidR="00563346" w:rsidRPr="00B517B6">
        <w:rPr>
          <w:b/>
          <w:sz w:val="24"/>
          <w:szCs w:val="24"/>
        </w:rPr>
        <w:instrText xml:space="preserve"> DOCPROPERTY  StartDate  \* MERGEFORMAT </w:instrText>
      </w:r>
      <w:r w:rsidR="00563346" w:rsidRPr="00B517B6">
        <w:rPr>
          <w:b/>
          <w:sz w:val="24"/>
          <w:szCs w:val="24"/>
        </w:rPr>
        <w:fldChar w:fldCharType="separate"/>
      </w:r>
      <w:r w:rsidR="0082378C">
        <w:rPr>
          <w:b/>
          <w:noProof/>
          <w:sz w:val="24"/>
          <w:szCs w:val="24"/>
        </w:rPr>
        <w:t>25 February</w:t>
      </w:r>
      <w:r w:rsidR="0082378C">
        <w:rPr>
          <w:b/>
          <w:sz w:val="24"/>
          <w:szCs w:val="24"/>
        </w:rPr>
        <w:t xml:space="preserve"> 2019</w:t>
      </w:r>
      <w:r w:rsidR="00563346" w:rsidRPr="00B517B6">
        <w:rPr>
          <w:b/>
          <w:noProof/>
          <w:sz w:val="24"/>
          <w:szCs w:val="24"/>
        </w:rPr>
        <w:fldChar w:fldCharType="end"/>
      </w:r>
      <w:r w:rsidR="00547111">
        <w:rPr>
          <w:b/>
          <w:noProof/>
          <w:sz w:val="24"/>
        </w:rPr>
        <w:t xml:space="preserve"> </w:t>
      </w:r>
      <w:r w:rsidR="00B517B6">
        <w:rPr>
          <w:b/>
          <w:noProof/>
          <w:sz w:val="24"/>
          <w:lang w:val="en-US"/>
        </w:rPr>
        <w:t>–</w:t>
      </w:r>
      <w:r w:rsidR="00547111">
        <w:rPr>
          <w:b/>
          <w:noProof/>
          <w:sz w:val="24"/>
        </w:rPr>
        <w:t xml:space="preserve"> </w:t>
      </w:r>
      <w:r w:rsidR="00563346" w:rsidRPr="00B517B6">
        <w:rPr>
          <w:b/>
          <w:sz w:val="24"/>
          <w:szCs w:val="24"/>
        </w:rPr>
        <w:fldChar w:fldCharType="begin"/>
      </w:r>
      <w:r w:rsidR="00563346" w:rsidRPr="00B517B6">
        <w:rPr>
          <w:b/>
          <w:sz w:val="24"/>
          <w:szCs w:val="24"/>
        </w:rPr>
        <w:instrText xml:space="preserve"> DOCPROPERTY  EndDate  \* MERGEFORMAT </w:instrText>
      </w:r>
      <w:r w:rsidR="00563346" w:rsidRPr="00B517B6">
        <w:rPr>
          <w:b/>
          <w:sz w:val="24"/>
          <w:szCs w:val="24"/>
        </w:rPr>
        <w:fldChar w:fldCharType="separate"/>
      </w:r>
      <w:r w:rsidR="0082378C">
        <w:rPr>
          <w:b/>
          <w:noProof/>
          <w:sz w:val="24"/>
          <w:szCs w:val="24"/>
        </w:rPr>
        <w:t>1 March</w:t>
      </w:r>
      <w:r w:rsidR="0082378C">
        <w:rPr>
          <w:b/>
          <w:sz w:val="24"/>
          <w:szCs w:val="24"/>
        </w:rPr>
        <w:t xml:space="preserve"> 2019</w:t>
      </w:r>
      <w:r w:rsidR="00563346" w:rsidRPr="00B517B6">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3042" w:rsidP="00E13F3D">
            <w:pPr>
              <w:pStyle w:val="CRCoverPage"/>
              <w:spacing w:after="0"/>
              <w:jc w:val="right"/>
              <w:rPr>
                <w:b/>
                <w:noProof/>
                <w:sz w:val="28"/>
              </w:rPr>
            </w:pPr>
            <w:fldSimple w:instr=" DOCPROPERTY  Spec#  \* MERGEFORMAT ">
              <w:r w:rsidR="0082378C" w:rsidRPr="0082378C">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0D84" w:rsidP="00547111">
            <w:pPr>
              <w:pStyle w:val="CRCoverPage"/>
              <w:spacing w:after="0"/>
              <w:rPr>
                <w:noProof/>
              </w:rPr>
            </w:pPr>
            <w:r w:rsidRPr="0082378C">
              <w:fldChar w:fldCharType="begin"/>
            </w:r>
            <w:r w:rsidRPr="0082378C">
              <w:instrText xml:space="preserve"> DOCPROPERTY  Cr#  \* MERGEFORMAT </w:instrText>
            </w:r>
            <w:r w:rsidRPr="0082378C">
              <w:fldChar w:fldCharType="separate"/>
            </w:r>
            <w:r w:rsidR="0082378C" w:rsidRPr="0082378C">
              <w:rPr>
                <w:b/>
                <w:noProof/>
                <w:sz w:val="28"/>
              </w:rPr>
              <w:t>0603</w:t>
            </w:r>
            <w:r w:rsidRPr="0082378C">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3042" w:rsidP="00E13F3D">
            <w:pPr>
              <w:pStyle w:val="CRCoverPage"/>
              <w:spacing w:after="0"/>
              <w:jc w:val="center"/>
              <w:rPr>
                <w:b/>
                <w:noProof/>
              </w:rPr>
            </w:pPr>
            <w:fldSimple w:instr=" DOCPROPERTY  Revision  \* MERGEFORMAT ">
              <w:r w:rsidR="0082378C" w:rsidRPr="0082378C">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3042">
            <w:pPr>
              <w:pStyle w:val="CRCoverPage"/>
              <w:spacing w:after="0"/>
              <w:jc w:val="center"/>
              <w:rPr>
                <w:noProof/>
                <w:sz w:val="28"/>
              </w:rPr>
            </w:pPr>
            <w:fldSimple w:instr=" DOCPROPERTY  Version  \* MERGEFORMAT ">
              <w:r w:rsidR="0082378C" w:rsidRPr="0082378C">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240D"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3A7D"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3042" w:rsidP="000D74EE">
            <w:pPr>
              <w:pStyle w:val="CRCoverPage"/>
              <w:spacing w:after="0"/>
              <w:ind w:left="100"/>
              <w:rPr>
                <w:noProof/>
              </w:rPr>
            </w:pPr>
            <w:fldSimple w:instr=" DOCPROPERTY  CrTitle  \* MERGEFORMAT ">
              <w:r w:rsidR="0082378C">
                <w:t>Miscellaneous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3042">
            <w:pPr>
              <w:pStyle w:val="CRCoverPage"/>
              <w:spacing w:after="0"/>
              <w:ind w:left="100"/>
              <w:rPr>
                <w:noProof/>
              </w:rPr>
            </w:pPr>
            <w:fldSimple w:instr=" DOCPROPERTY  SourceIfWg  \* MERGEFORMAT ">
              <w:r w:rsidR="0082378C">
                <w:rPr>
                  <w:noProof/>
                </w:rPr>
                <w:t>Samsung</w:t>
              </w:r>
              <w:r w:rsidR="0082378C">
                <w:t xml:space="preserve"> (Rapporteur)</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3042" w:rsidP="00547111">
            <w:pPr>
              <w:pStyle w:val="CRCoverPage"/>
              <w:spacing w:after="0"/>
              <w:ind w:left="100"/>
              <w:rPr>
                <w:noProof/>
              </w:rPr>
            </w:pPr>
            <w:fldSimple w:instr=" DOCPROPERTY  SourceIfTsg  \* MERGEFORMAT ">
              <w:r w:rsidR="0082378C">
                <w:rPr>
                  <w:noProof/>
                </w:rPr>
                <w:t>RAN2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3042">
            <w:pPr>
              <w:pStyle w:val="CRCoverPage"/>
              <w:spacing w:after="0"/>
              <w:ind w:left="100"/>
              <w:rPr>
                <w:noProof/>
              </w:rPr>
            </w:pPr>
            <w:fldSimple w:instr=" DOCPROPERTY  RelatedWis  \* MERGEFORMAT ">
              <w:r w:rsidR="0082378C">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3042">
            <w:pPr>
              <w:pStyle w:val="CRCoverPage"/>
              <w:spacing w:after="0"/>
              <w:ind w:left="100"/>
              <w:rPr>
                <w:noProof/>
              </w:rPr>
            </w:pPr>
            <w:fldSimple w:instr=" DOCPROPERTY  ResDate  \* MERGEFORMAT ">
              <w:r w:rsidR="0082378C">
                <w:rPr>
                  <w:noProof/>
                </w:rPr>
                <w:t>2019-02-14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3042" w:rsidP="00D24991">
            <w:pPr>
              <w:pStyle w:val="CRCoverPage"/>
              <w:spacing w:after="0"/>
              <w:ind w:left="100" w:right="-609"/>
              <w:rPr>
                <w:b/>
                <w:noProof/>
              </w:rPr>
            </w:pPr>
            <w:fldSimple w:instr=" DOCPROPERTY  Cat  \* MERGEFORMAT ">
              <w:r w:rsidR="0082378C" w:rsidRPr="0082378C">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3042">
            <w:pPr>
              <w:pStyle w:val="CRCoverPage"/>
              <w:spacing w:after="0"/>
              <w:ind w:left="100"/>
              <w:rPr>
                <w:noProof/>
              </w:rPr>
            </w:pPr>
            <w:fldSimple w:instr=" DOCPROPERTY  Release  \* MERGEFORMAT ">
              <w:r w:rsidR="0082378C">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F29" w:rsidRDefault="006F12BF" w:rsidP="00490F29">
            <w:pPr>
              <w:pStyle w:val="CRCoverPage"/>
              <w:spacing w:after="0"/>
              <w:ind w:left="100"/>
              <w:rPr>
                <w:noProof/>
                <w:lang w:eastAsia="ko-KR"/>
              </w:rPr>
            </w:pPr>
            <w:r>
              <w:rPr>
                <w:rFonts w:hint="eastAsia"/>
                <w:noProof/>
                <w:lang w:eastAsia="ko-KR"/>
              </w:rPr>
              <w:t xml:space="preserve">The </w:t>
            </w:r>
            <w:r w:rsidR="00624081">
              <w:rPr>
                <w:rFonts w:hint="eastAsia"/>
                <w:noProof/>
                <w:lang w:eastAsia="ko-KR"/>
              </w:rPr>
              <w:t xml:space="preserve">text in the </w:t>
            </w:r>
            <w:r w:rsidR="00E971D2" w:rsidRPr="00E737C3">
              <w:rPr>
                <w:rFonts w:hint="eastAsia"/>
                <w:noProof/>
                <w:lang w:eastAsia="ko-KR"/>
              </w:rPr>
              <w:t>latest MAC specification (i.e. v15.4.0)</w:t>
            </w:r>
            <w:r>
              <w:rPr>
                <w:rFonts w:hint="eastAsia"/>
                <w:noProof/>
                <w:lang w:eastAsia="ko-KR"/>
              </w:rPr>
              <w:t xml:space="preserve"> </w:t>
            </w:r>
            <w:r w:rsidR="00624081">
              <w:rPr>
                <w:rFonts w:hint="eastAsia"/>
                <w:noProof/>
                <w:lang w:eastAsia="ko-KR"/>
              </w:rPr>
              <w:t xml:space="preserve">can be improved </w:t>
            </w:r>
            <w:r w:rsidR="00F1514C">
              <w:rPr>
                <w:rFonts w:hint="eastAsia"/>
                <w:noProof/>
                <w:lang w:eastAsia="ko-KR"/>
              </w:rPr>
              <w:t xml:space="preserve">by having </w:t>
            </w:r>
            <w:r w:rsidR="00490F29">
              <w:rPr>
                <w:rFonts w:hint="eastAsia"/>
                <w:noProof/>
                <w:lang w:eastAsia="ko-KR"/>
              </w:rPr>
              <w:t>the following changes:</w:t>
            </w:r>
          </w:p>
          <w:p w:rsidR="00490F29" w:rsidRDefault="00490F29" w:rsidP="00490F29">
            <w:pPr>
              <w:pStyle w:val="CRCoverPage"/>
              <w:spacing w:after="0"/>
              <w:ind w:left="100"/>
              <w:rPr>
                <w:noProof/>
                <w:lang w:eastAsia="ko-KR"/>
              </w:rPr>
            </w:pPr>
            <w:r>
              <w:rPr>
                <w:rFonts w:hint="eastAsia"/>
                <w:noProof/>
                <w:lang w:eastAsia="ko-KR"/>
              </w:rPr>
              <w:t xml:space="preserve">- </w:t>
            </w:r>
            <w:r w:rsidR="007409D4">
              <w:rPr>
                <w:rFonts w:hint="eastAsia"/>
                <w:noProof/>
                <w:lang w:eastAsia="ko-KR"/>
              </w:rPr>
              <w:t>the reference needs to be corrected;</w:t>
            </w:r>
          </w:p>
          <w:p w:rsidR="002C3202" w:rsidRDefault="002C3202" w:rsidP="00490F29">
            <w:pPr>
              <w:pStyle w:val="CRCoverPage"/>
              <w:spacing w:after="0"/>
              <w:ind w:left="100"/>
              <w:rPr>
                <w:noProof/>
                <w:lang w:eastAsia="ko-KR"/>
              </w:rPr>
            </w:pPr>
            <w:r>
              <w:rPr>
                <w:rFonts w:hint="eastAsia"/>
                <w:noProof/>
                <w:lang w:eastAsia="ko-KR"/>
              </w:rPr>
              <w:t xml:space="preserve">- </w:t>
            </w:r>
            <w:r w:rsidR="00803336">
              <w:rPr>
                <w:rFonts w:hint="eastAsia"/>
                <w:noProof/>
                <w:lang w:eastAsia="ko-KR"/>
              </w:rPr>
              <w:t xml:space="preserve">a </w:t>
            </w:r>
            <w:r>
              <w:rPr>
                <w:rFonts w:hint="eastAsia"/>
                <w:noProof/>
                <w:lang w:eastAsia="ko-KR"/>
              </w:rPr>
              <w:t xml:space="preserve">space can be added </w:t>
            </w:r>
            <w:r w:rsidR="00803336" w:rsidRPr="00803336">
              <w:rPr>
                <w:noProof/>
                <w:lang w:eastAsia="ko-KR"/>
              </w:rPr>
              <w:t>both before and after binary operators</w:t>
            </w:r>
            <w:r w:rsidR="00803336">
              <w:rPr>
                <w:rFonts w:hint="eastAsia"/>
                <w:noProof/>
                <w:lang w:eastAsia="ko-KR"/>
              </w:rPr>
              <w:t>;</w:t>
            </w:r>
          </w:p>
          <w:p w:rsidR="007409D4" w:rsidRDefault="007409D4" w:rsidP="00490F29">
            <w:pPr>
              <w:pStyle w:val="CRCoverPage"/>
              <w:spacing w:after="0"/>
              <w:ind w:left="100"/>
              <w:rPr>
                <w:noProof/>
                <w:lang w:eastAsia="ko-KR"/>
              </w:rPr>
            </w:pPr>
            <w:r>
              <w:rPr>
                <w:rFonts w:hint="eastAsia"/>
                <w:noProof/>
                <w:lang w:eastAsia="ko-KR"/>
              </w:rPr>
              <w:t>- unnecessary spaces and double quotes</w:t>
            </w:r>
            <w:r w:rsidR="00C41D21">
              <w:rPr>
                <w:rFonts w:hint="eastAsia"/>
                <w:noProof/>
                <w:lang w:eastAsia="ko-KR"/>
              </w:rPr>
              <w:t xml:space="preserve"> (")</w:t>
            </w:r>
            <w:r>
              <w:rPr>
                <w:rFonts w:hint="eastAsia"/>
                <w:noProof/>
                <w:lang w:eastAsia="ko-KR"/>
              </w:rPr>
              <w:t xml:space="preserve"> can be removed;</w:t>
            </w:r>
          </w:p>
          <w:p w:rsidR="00C437B9" w:rsidRDefault="009517A9" w:rsidP="00490F29">
            <w:pPr>
              <w:pStyle w:val="CRCoverPage"/>
              <w:spacing w:after="0"/>
              <w:ind w:left="100"/>
              <w:rPr>
                <w:noProof/>
                <w:lang w:eastAsia="ko-KR"/>
              </w:rPr>
            </w:pPr>
            <w:r>
              <w:rPr>
                <w:rFonts w:hint="eastAsia"/>
                <w:noProof/>
                <w:lang w:eastAsia="ko-KR"/>
              </w:rPr>
              <w:t xml:space="preserve">- </w:t>
            </w:r>
            <w:r w:rsidR="00AE1997">
              <w:rPr>
                <w:rFonts w:hint="eastAsia"/>
                <w:noProof/>
                <w:lang w:eastAsia="ko-KR"/>
              </w:rPr>
              <w:t xml:space="preserve">the </w:t>
            </w:r>
            <w:r w:rsidR="00C61F36">
              <w:rPr>
                <w:rFonts w:hint="eastAsia"/>
                <w:noProof/>
                <w:lang w:eastAsia="ko-KR"/>
              </w:rPr>
              <w:t>field descriptions</w:t>
            </w:r>
            <w:r w:rsidR="00C44419">
              <w:rPr>
                <w:rFonts w:hint="eastAsia"/>
                <w:noProof/>
                <w:lang w:eastAsia="ko-KR"/>
              </w:rPr>
              <w:t xml:space="preserve"> for the following PHY-related MAC CEs need to be improved (including changing </w:t>
            </w:r>
            <w:r w:rsidR="00C437B9">
              <w:rPr>
                <w:rFonts w:hint="eastAsia"/>
                <w:noProof/>
                <w:lang w:eastAsia="ko-KR"/>
              </w:rPr>
              <w:t>'should' statement</w:t>
            </w:r>
            <w:r w:rsidR="00C44419">
              <w:rPr>
                <w:rFonts w:hint="eastAsia"/>
                <w:noProof/>
                <w:lang w:eastAsia="ko-KR"/>
              </w:rPr>
              <w:t xml:space="preserve"> to 'shall' statement, which should be editorial)</w:t>
            </w:r>
            <w:r w:rsidR="00AE1997">
              <w:rPr>
                <w:rFonts w:hint="eastAsia"/>
                <w:noProof/>
                <w:lang w:eastAsia="ko-KR"/>
              </w:rPr>
              <w:t>:</w:t>
            </w:r>
          </w:p>
          <w:p w:rsidR="00C437B9" w:rsidRDefault="00C437B9" w:rsidP="00490F29">
            <w:pPr>
              <w:pStyle w:val="CRCoverPage"/>
              <w:spacing w:after="0"/>
              <w:ind w:left="100"/>
              <w:rPr>
                <w:noProof/>
                <w:lang w:eastAsia="ko-KR"/>
              </w:rPr>
            </w:pPr>
            <w:r>
              <w:rPr>
                <w:rFonts w:hint="eastAsia"/>
                <w:noProof/>
                <w:lang w:eastAsia="ko-KR"/>
              </w:rPr>
              <w:t xml:space="preserve">. </w:t>
            </w:r>
            <w:r w:rsidRPr="00C437B9">
              <w:rPr>
                <w:noProof/>
                <w:lang w:eastAsia="ko-KR"/>
              </w:rPr>
              <w:t>SP CSI-RS/CSI-IM Resource Set Activation/Deactivation MAC CE</w:t>
            </w:r>
            <w:r>
              <w:rPr>
                <w:rFonts w:hint="eastAsia"/>
                <w:noProof/>
                <w:lang w:eastAsia="ko-KR"/>
              </w:rPr>
              <w:t>;</w:t>
            </w:r>
          </w:p>
          <w:p w:rsidR="00C437B9" w:rsidRDefault="00C437B9" w:rsidP="00490F29">
            <w:pPr>
              <w:pStyle w:val="CRCoverPage"/>
              <w:spacing w:after="0"/>
              <w:ind w:left="100"/>
              <w:rPr>
                <w:noProof/>
                <w:lang w:eastAsia="ko-KR"/>
              </w:rPr>
            </w:pPr>
            <w:r>
              <w:rPr>
                <w:rFonts w:hint="eastAsia"/>
                <w:noProof/>
                <w:lang w:eastAsia="ko-KR"/>
              </w:rPr>
              <w:t>.</w:t>
            </w:r>
            <w:r w:rsidRPr="00C437B9">
              <w:rPr>
                <w:noProof/>
                <w:lang w:eastAsia="ko-KR"/>
              </w:rPr>
              <w:t xml:space="preserve"> PUCCH spatial relation Activation/Deactivation MAC CE</w:t>
            </w:r>
            <w:r>
              <w:rPr>
                <w:rFonts w:hint="eastAsia"/>
                <w:noProof/>
                <w:lang w:eastAsia="ko-KR"/>
              </w:rPr>
              <w:t>;</w:t>
            </w:r>
          </w:p>
          <w:p w:rsidR="00C44419" w:rsidRDefault="00C44419" w:rsidP="00490F29">
            <w:pPr>
              <w:pStyle w:val="CRCoverPage"/>
              <w:spacing w:after="0"/>
              <w:ind w:left="100"/>
              <w:rPr>
                <w:noProof/>
                <w:lang w:eastAsia="ko-KR"/>
              </w:rPr>
            </w:pPr>
            <w:r>
              <w:rPr>
                <w:rFonts w:hint="eastAsia"/>
                <w:noProof/>
                <w:lang w:eastAsia="ko-KR"/>
              </w:rPr>
              <w:t xml:space="preserve">. </w:t>
            </w:r>
            <w:r w:rsidRPr="00C44419">
              <w:rPr>
                <w:noProof/>
                <w:lang w:eastAsia="ko-KR"/>
              </w:rPr>
              <w:t>SP SRS Activation/Deactivation MAC CE</w:t>
            </w:r>
            <w:r>
              <w:rPr>
                <w:rFonts w:hint="eastAsia"/>
                <w:noProof/>
                <w:lang w:eastAsia="ko-KR"/>
              </w:rPr>
              <w:t>;</w:t>
            </w:r>
          </w:p>
          <w:p w:rsidR="009517A9" w:rsidRDefault="00C437B9" w:rsidP="00490F29">
            <w:pPr>
              <w:pStyle w:val="CRCoverPage"/>
              <w:spacing w:after="0"/>
              <w:ind w:left="100"/>
              <w:rPr>
                <w:noProof/>
                <w:lang w:eastAsia="ko-KR"/>
              </w:rPr>
            </w:pPr>
            <w:r>
              <w:rPr>
                <w:rFonts w:hint="eastAsia"/>
                <w:noProof/>
                <w:lang w:eastAsia="ko-KR"/>
              </w:rPr>
              <w:t xml:space="preserve">. </w:t>
            </w:r>
            <w:r w:rsidRPr="00C437B9">
              <w:rPr>
                <w:noProof/>
                <w:lang w:eastAsia="ko-KR"/>
              </w:rPr>
              <w:t xml:space="preserve">SP ZP CSI-RS Resource Set Activation/Deactivation MAC </w:t>
            </w:r>
            <w:r>
              <w:rPr>
                <w:rFonts w:hint="eastAsia"/>
                <w:noProof/>
                <w:lang w:eastAsia="ko-KR"/>
              </w:rPr>
              <w:t>CE.</w:t>
            </w:r>
          </w:p>
          <w:p w:rsidR="00344B1B" w:rsidRDefault="00344B1B" w:rsidP="00490F29">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16B8D" w:rsidP="007919BA">
            <w:pPr>
              <w:pStyle w:val="CRCoverPage"/>
              <w:spacing w:after="0"/>
              <w:ind w:left="100"/>
              <w:rPr>
                <w:noProof/>
                <w:lang w:eastAsia="ko-KR"/>
              </w:rPr>
            </w:pPr>
            <w:r>
              <w:rPr>
                <w:rFonts w:hint="eastAsia"/>
                <w:noProof/>
                <w:lang w:eastAsia="ko-KR"/>
              </w:rPr>
              <w:t xml:space="preserve">- </w:t>
            </w:r>
            <w:r w:rsidRPr="00A16B8D">
              <w:rPr>
                <w:noProof/>
                <w:lang w:eastAsia="ko-KR"/>
              </w:rPr>
              <w:t xml:space="preserve">In subclause 5.4.2.1, the reference </w:t>
            </w:r>
            <w:r w:rsidR="00074676">
              <w:rPr>
                <w:rFonts w:hint="eastAsia"/>
                <w:noProof/>
                <w:lang w:eastAsia="ko-KR"/>
              </w:rPr>
              <w:t>is</w:t>
            </w:r>
            <w:r w:rsidRPr="00A16B8D">
              <w:rPr>
                <w:noProof/>
                <w:lang w:eastAsia="ko-KR"/>
              </w:rPr>
              <w:t xml:space="preserve"> corrected</w:t>
            </w:r>
            <w:r w:rsidR="00FA0C30">
              <w:rPr>
                <w:rFonts w:hint="eastAsia"/>
                <w:noProof/>
                <w:lang w:eastAsia="ko-KR"/>
              </w:rPr>
              <w:t>;</w:t>
            </w:r>
          </w:p>
          <w:p w:rsidR="00803336" w:rsidRDefault="00803336" w:rsidP="007919BA">
            <w:pPr>
              <w:pStyle w:val="CRCoverPage"/>
              <w:spacing w:after="0"/>
              <w:ind w:left="100"/>
              <w:rPr>
                <w:noProof/>
                <w:lang w:eastAsia="ko-KR"/>
              </w:rPr>
            </w:pPr>
            <w:r w:rsidRPr="00803336">
              <w:rPr>
                <w:noProof/>
                <w:lang w:eastAsia="ko-KR"/>
              </w:rPr>
              <w:t xml:space="preserve">- a space </w:t>
            </w:r>
            <w:r>
              <w:rPr>
                <w:rFonts w:hint="eastAsia"/>
                <w:noProof/>
                <w:lang w:eastAsia="ko-KR"/>
              </w:rPr>
              <w:t>is</w:t>
            </w:r>
            <w:r w:rsidRPr="00803336">
              <w:rPr>
                <w:noProof/>
                <w:lang w:eastAsia="ko-KR"/>
              </w:rPr>
              <w:t xml:space="preserve"> added both before and after binary operators;</w:t>
            </w:r>
          </w:p>
          <w:p w:rsidR="00B64D64" w:rsidRDefault="00B64D64" w:rsidP="007919BA">
            <w:pPr>
              <w:pStyle w:val="CRCoverPage"/>
              <w:spacing w:after="0"/>
              <w:ind w:left="100"/>
              <w:rPr>
                <w:noProof/>
                <w:lang w:eastAsia="ko-KR"/>
              </w:rPr>
            </w:pPr>
            <w:r>
              <w:rPr>
                <w:rFonts w:hint="eastAsia"/>
                <w:noProof/>
                <w:lang w:eastAsia="ko-KR"/>
              </w:rPr>
              <w:t xml:space="preserve">- Throughout subclauses 6.1.3, unnecessary spaces </w:t>
            </w:r>
            <w:r w:rsidR="00FA0C30">
              <w:rPr>
                <w:rFonts w:hint="eastAsia"/>
                <w:noProof/>
                <w:lang w:eastAsia="ko-KR"/>
              </w:rPr>
              <w:t>and double quotes (") are</w:t>
            </w:r>
            <w:r w:rsidR="00354CA5">
              <w:rPr>
                <w:rFonts w:hint="eastAsia"/>
                <w:noProof/>
                <w:lang w:eastAsia="ko-KR"/>
              </w:rPr>
              <w:t xml:space="preserve"> removed;</w:t>
            </w:r>
          </w:p>
          <w:p w:rsidR="00354CA5" w:rsidRDefault="00354CA5" w:rsidP="007919BA">
            <w:pPr>
              <w:pStyle w:val="CRCoverPage"/>
              <w:spacing w:after="0"/>
              <w:ind w:left="100"/>
              <w:rPr>
                <w:noProof/>
                <w:lang w:eastAsia="ko-KR"/>
              </w:rPr>
            </w:pPr>
            <w:r>
              <w:rPr>
                <w:rFonts w:hint="eastAsia"/>
                <w:noProof/>
                <w:lang w:eastAsia="ko-KR"/>
              </w:rPr>
              <w:t>- T</w:t>
            </w:r>
            <w:r w:rsidR="00C61F36" w:rsidRPr="00C61F36">
              <w:rPr>
                <w:noProof/>
                <w:lang w:eastAsia="ko-KR"/>
              </w:rPr>
              <w:t xml:space="preserve">he field descriptions for the following PHY-related MAC CEs </w:t>
            </w:r>
            <w:r w:rsidR="00C61F36">
              <w:rPr>
                <w:rFonts w:hint="eastAsia"/>
                <w:noProof/>
                <w:lang w:eastAsia="ko-KR"/>
              </w:rPr>
              <w:t>are</w:t>
            </w:r>
            <w:r>
              <w:rPr>
                <w:rFonts w:hint="eastAsia"/>
                <w:noProof/>
                <w:lang w:eastAsia="ko-KR"/>
              </w:rPr>
              <w:t xml:space="preserve"> improved</w:t>
            </w:r>
            <w:r w:rsidR="00C44B86">
              <w:rPr>
                <w:rFonts w:hint="eastAsia"/>
                <w:noProof/>
                <w:lang w:eastAsia="ko-KR"/>
              </w:rPr>
              <w:t>:</w:t>
            </w:r>
          </w:p>
          <w:p w:rsidR="00C44B86" w:rsidRDefault="00C44B86" w:rsidP="00C44B86">
            <w:pPr>
              <w:pStyle w:val="CRCoverPage"/>
              <w:spacing w:after="0"/>
              <w:ind w:left="100"/>
              <w:rPr>
                <w:noProof/>
                <w:lang w:eastAsia="ko-KR"/>
              </w:rPr>
            </w:pPr>
            <w:r>
              <w:rPr>
                <w:noProof/>
                <w:lang w:eastAsia="ko-KR"/>
              </w:rPr>
              <w:t>. SP CSI-RS/CSI-IM Resource Set Activation/Deactivation MAC CE;</w:t>
            </w:r>
          </w:p>
          <w:p w:rsidR="00C44B86" w:rsidRDefault="00C44B86" w:rsidP="00C44B86">
            <w:pPr>
              <w:pStyle w:val="CRCoverPage"/>
              <w:spacing w:after="0"/>
              <w:ind w:left="100"/>
              <w:rPr>
                <w:noProof/>
                <w:lang w:eastAsia="ko-KR"/>
              </w:rPr>
            </w:pPr>
            <w:r>
              <w:rPr>
                <w:noProof/>
                <w:lang w:eastAsia="ko-KR"/>
              </w:rPr>
              <w:t>. PUCCH spatial relation Activation/Deactivation MAC CE;</w:t>
            </w:r>
          </w:p>
          <w:p w:rsidR="00C44B86" w:rsidRDefault="00C44B86" w:rsidP="00C44B86">
            <w:pPr>
              <w:pStyle w:val="CRCoverPage"/>
              <w:spacing w:after="0"/>
              <w:ind w:left="100"/>
              <w:rPr>
                <w:noProof/>
                <w:lang w:eastAsia="ko-KR"/>
              </w:rPr>
            </w:pPr>
            <w:r>
              <w:rPr>
                <w:noProof/>
                <w:lang w:eastAsia="ko-KR"/>
              </w:rPr>
              <w:t>. SP SRS Activation/Deactivation MAC CE;</w:t>
            </w:r>
          </w:p>
          <w:p w:rsidR="00C44B86" w:rsidRDefault="00C44B86" w:rsidP="00C44B86">
            <w:pPr>
              <w:pStyle w:val="CRCoverPage"/>
              <w:spacing w:after="0"/>
              <w:ind w:left="100"/>
              <w:rPr>
                <w:noProof/>
                <w:lang w:eastAsia="ko-KR"/>
              </w:rPr>
            </w:pPr>
            <w:r>
              <w:rPr>
                <w:noProof/>
                <w:lang w:eastAsia="ko-KR"/>
              </w:rPr>
              <w:t>. SP ZP CSI-RS Resource Set Activation/Deactivation MAC CE.</w:t>
            </w:r>
          </w:p>
          <w:p w:rsidR="007F5449" w:rsidRDefault="007F5449" w:rsidP="007919BA">
            <w:pPr>
              <w:pStyle w:val="CRCoverPage"/>
              <w:spacing w:after="0"/>
              <w:ind w:left="100"/>
              <w:rPr>
                <w:noProof/>
                <w:lang w:eastAsia="ko-KR"/>
              </w:rPr>
            </w:pPr>
          </w:p>
          <w:p w:rsidR="0044499F" w:rsidRDefault="0044499F" w:rsidP="007919BA">
            <w:pPr>
              <w:pStyle w:val="CRCoverPage"/>
              <w:spacing w:after="0"/>
              <w:ind w:left="100"/>
              <w:rPr>
                <w:noProof/>
                <w:lang w:eastAsia="ko-KR"/>
              </w:rPr>
            </w:pPr>
          </w:p>
          <w:p w:rsidR="007F5449" w:rsidRPr="007F5449" w:rsidRDefault="007F5449" w:rsidP="007F5449">
            <w:pPr>
              <w:pStyle w:val="CRCoverPage"/>
              <w:spacing w:after="0"/>
              <w:ind w:left="100"/>
              <w:rPr>
                <w:b/>
                <w:noProof/>
                <w:lang w:eastAsia="ko-KR"/>
              </w:rPr>
            </w:pPr>
            <w:r w:rsidRPr="007F5449">
              <w:rPr>
                <w:b/>
                <w:noProof/>
                <w:lang w:eastAsia="ko-KR"/>
              </w:rPr>
              <w:t>Impact analysis</w:t>
            </w:r>
          </w:p>
          <w:p w:rsidR="007F5449" w:rsidRPr="007F5449" w:rsidRDefault="007F5449" w:rsidP="007F5449">
            <w:pPr>
              <w:pStyle w:val="CRCoverPage"/>
              <w:spacing w:after="0"/>
              <w:ind w:left="100"/>
              <w:rPr>
                <w:noProof/>
                <w:u w:val="single"/>
                <w:lang w:eastAsia="ko-KR"/>
              </w:rPr>
            </w:pPr>
            <w:r w:rsidRPr="007F5449">
              <w:rPr>
                <w:noProof/>
                <w:u w:val="single"/>
                <w:lang w:eastAsia="ko-KR"/>
              </w:rPr>
              <w:t>Impacted functionality:</w:t>
            </w:r>
          </w:p>
          <w:p w:rsidR="007F5449" w:rsidRDefault="00A16B8D" w:rsidP="007F5449">
            <w:pPr>
              <w:pStyle w:val="CRCoverPage"/>
              <w:spacing w:after="0"/>
              <w:ind w:left="100"/>
              <w:rPr>
                <w:noProof/>
                <w:lang w:eastAsia="ko-KR"/>
              </w:rPr>
            </w:pPr>
            <w:r>
              <w:rPr>
                <w:rFonts w:hint="eastAsia"/>
                <w:noProof/>
                <w:lang w:eastAsia="ko-KR"/>
              </w:rPr>
              <w:t>General MAC</w:t>
            </w:r>
            <w:r w:rsidR="004D1784">
              <w:rPr>
                <w:rFonts w:hint="eastAsia"/>
                <w:noProof/>
                <w:lang w:eastAsia="ko-KR"/>
              </w:rPr>
              <w:t xml:space="preserve"> (no functional changes)</w:t>
            </w:r>
            <w:r w:rsidR="00CA438C">
              <w:rPr>
                <w:rFonts w:hint="eastAsia"/>
                <w:noProof/>
                <w:lang w:eastAsia="ko-KR"/>
              </w:rPr>
              <w:t>;</w:t>
            </w:r>
          </w:p>
          <w:p w:rsidR="00CA438C" w:rsidRDefault="00CA438C" w:rsidP="007F5449">
            <w:pPr>
              <w:pStyle w:val="CRCoverPage"/>
              <w:spacing w:after="0"/>
              <w:ind w:left="100"/>
              <w:rPr>
                <w:noProof/>
                <w:lang w:eastAsia="ko-KR"/>
              </w:rPr>
            </w:pPr>
            <w:r w:rsidRPr="00CA438C">
              <w:rPr>
                <w:noProof/>
                <w:lang w:eastAsia="ko-KR"/>
              </w:rPr>
              <w:t xml:space="preserve">The change is applicable to </w:t>
            </w:r>
            <w:r w:rsidR="0097162B">
              <w:rPr>
                <w:rFonts w:hint="eastAsia"/>
                <w:noProof/>
                <w:lang w:eastAsia="ko-KR"/>
              </w:rPr>
              <w:t>both EN-DC</w:t>
            </w:r>
            <w:r w:rsidRPr="00CA438C">
              <w:rPr>
                <w:noProof/>
                <w:lang w:eastAsia="ko-KR"/>
              </w:rPr>
              <w:t xml:space="preserve"> and </w:t>
            </w:r>
            <w:r w:rsidR="0097162B">
              <w:rPr>
                <w:rFonts w:hint="eastAsia"/>
                <w:noProof/>
                <w:lang w:eastAsia="ko-KR"/>
              </w:rPr>
              <w:t>Standalone</w:t>
            </w:r>
            <w:r w:rsidRPr="00CA438C">
              <w:rPr>
                <w:noProof/>
                <w:lang w:eastAsia="ko-KR"/>
              </w:rPr>
              <w:t>.</w:t>
            </w:r>
          </w:p>
          <w:p w:rsidR="007F5449" w:rsidRDefault="007F5449" w:rsidP="007F5449">
            <w:pPr>
              <w:pStyle w:val="CRCoverPage"/>
              <w:spacing w:after="0"/>
              <w:ind w:left="100"/>
              <w:rPr>
                <w:noProof/>
                <w:lang w:eastAsia="ko-KR"/>
              </w:rPr>
            </w:pPr>
          </w:p>
          <w:p w:rsidR="007F5449" w:rsidRPr="007F5449" w:rsidRDefault="007F5449" w:rsidP="007F5449">
            <w:pPr>
              <w:pStyle w:val="CRCoverPage"/>
              <w:spacing w:after="0"/>
              <w:ind w:left="100"/>
              <w:rPr>
                <w:noProof/>
                <w:u w:val="single"/>
                <w:lang w:eastAsia="ko-KR"/>
              </w:rPr>
            </w:pPr>
            <w:r w:rsidRPr="007F5449">
              <w:rPr>
                <w:noProof/>
                <w:u w:val="single"/>
                <w:lang w:eastAsia="ko-KR"/>
              </w:rPr>
              <w:t>Inter-operability:</w:t>
            </w:r>
          </w:p>
          <w:p w:rsidR="007F5449" w:rsidRDefault="007F5449" w:rsidP="007F5449">
            <w:pPr>
              <w:pStyle w:val="CRCoverPage"/>
              <w:spacing w:after="0"/>
              <w:ind w:left="100"/>
              <w:rPr>
                <w:noProof/>
                <w:lang w:eastAsia="ko-KR"/>
              </w:rPr>
            </w:pPr>
            <w:r>
              <w:rPr>
                <w:noProof/>
                <w:lang w:eastAsia="ko-KR"/>
              </w:rPr>
              <w:lastRenderedPageBreak/>
              <w:t xml:space="preserve">If </w:t>
            </w:r>
            <w:r w:rsidR="008736C5">
              <w:rPr>
                <w:rFonts w:hint="eastAsia"/>
                <w:noProof/>
                <w:lang w:eastAsia="ko-KR"/>
              </w:rPr>
              <w:t xml:space="preserve">only </w:t>
            </w:r>
            <w:r>
              <w:rPr>
                <w:noProof/>
                <w:lang w:eastAsia="ko-KR"/>
              </w:rPr>
              <w:t xml:space="preserve">the network is implemented according to the CR, </w:t>
            </w:r>
            <w:r w:rsidR="00692C12" w:rsidRPr="00692C12">
              <w:rPr>
                <w:noProof/>
                <w:lang w:eastAsia="ko-KR"/>
              </w:rPr>
              <w:t>no interoperability problems are foreseen.</w:t>
            </w:r>
          </w:p>
          <w:p w:rsidR="007919BA" w:rsidRDefault="007F5449" w:rsidP="007919BA">
            <w:pPr>
              <w:pStyle w:val="CRCoverPage"/>
              <w:spacing w:after="0"/>
              <w:ind w:left="100"/>
              <w:rPr>
                <w:noProof/>
                <w:lang w:eastAsia="ko-KR"/>
              </w:rPr>
            </w:pPr>
            <w:r>
              <w:rPr>
                <w:noProof/>
                <w:lang w:eastAsia="ko-KR"/>
              </w:rPr>
              <w:t xml:space="preserve">If </w:t>
            </w:r>
            <w:r w:rsidR="008736C5">
              <w:rPr>
                <w:rFonts w:hint="eastAsia"/>
                <w:noProof/>
                <w:lang w:eastAsia="ko-KR"/>
              </w:rPr>
              <w:t xml:space="preserve">only </w:t>
            </w:r>
            <w:r>
              <w:rPr>
                <w:noProof/>
                <w:lang w:eastAsia="ko-KR"/>
              </w:rPr>
              <w:t>the UE is implemented according to the CR, no interoperability problems are foreseen.</w:t>
            </w:r>
          </w:p>
          <w:p w:rsidR="007919BA" w:rsidRDefault="007919BA" w:rsidP="007919B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514C" w:rsidP="00833FBA">
            <w:pPr>
              <w:pStyle w:val="CRCoverPage"/>
              <w:spacing w:after="0"/>
              <w:ind w:left="100"/>
              <w:rPr>
                <w:noProof/>
              </w:rPr>
            </w:pPr>
            <w:r w:rsidRPr="00F1514C">
              <w:rPr>
                <w:noProof/>
                <w:lang w:eastAsia="ko-KR"/>
              </w:rPr>
              <w:t xml:space="preserve">The specification remains </w:t>
            </w:r>
            <w:r>
              <w:rPr>
                <w:rFonts w:hint="eastAsia"/>
                <w:noProof/>
                <w:lang w:eastAsia="ko-KR"/>
              </w:rPr>
              <w:t xml:space="preserve">with </w:t>
            </w:r>
            <w:r w:rsidR="00833FBA">
              <w:rPr>
                <w:rFonts w:hint="eastAsia"/>
                <w:noProof/>
                <w:lang w:eastAsia="ko-KR"/>
              </w:rPr>
              <w:t>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B8D">
            <w:pPr>
              <w:pStyle w:val="CRCoverPage"/>
              <w:spacing w:after="0"/>
              <w:ind w:left="100"/>
              <w:rPr>
                <w:noProof/>
                <w:lang w:eastAsia="ko-KR"/>
              </w:rPr>
            </w:pPr>
            <w:r w:rsidRPr="00A16B8D">
              <w:rPr>
                <w:noProof/>
                <w:lang w:eastAsia="ko-KR"/>
              </w:rPr>
              <w:t>5.4.2.1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72601" w:rsidRPr="000B541D" w:rsidRDefault="00B72601" w:rsidP="00B72601">
      <w:pPr>
        <w:pStyle w:val="Heading3"/>
        <w:rPr>
          <w:lang w:eastAsia="ko-KR"/>
        </w:rPr>
      </w:pPr>
      <w:bookmarkStart w:id="3" w:name="_Toc534933427"/>
      <w:bookmarkStart w:id="4" w:name="_Toc534933441"/>
      <w:r w:rsidRPr="000B541D">
        <w:rPr>
          <w:lang w:eastAsia="ko-KR"/>
        </w:rPr>
        <w:lastRenderedPageBreak/>
        <w:t>5.1.3</w:t>
      </w:r>
      <w:r w:rsidRPr="000B541D">
        <w:rPr>
          <w:lang w:eastAsia="ko-KR"/>
        </w:rPr>
        <w:tab/>
        <w:t>Random Access Preamble transmission</w:t>
      </w:r>
      <w:bookmarkEnd w:id="3"/>
    </w:p>
    <w:p w:rsidR="00B72601" w:rsidRPr="000B541D" w:rsidRDefault="00B72601" w:rsidP="00B72601">
      <w:pPr>
        <w:rPr>
          <w:lang w:eastAsia="ko-KR"/>
        </w:rPr>
      </w:pPr>
      <w:r w:rsidRPr="000B541D">
        <w:rPr>
          <w:lang w:eastAsia="ko-KR"/>
        </w:rPr>
        <w:t>The MAC entity shall, for each Random Access Preamble:</w:t>
      </w:r>
    </w:p>
    <w:p w:rsidR="00B72601" w:rsidRPr="000B541D" w:rsidRDefault="00B72601" w:rsidP="00B72601">
      <w:pPr>
        <w:pStyle w:val="B1"/>
        <w:rPr>
          <w:lang w:eastAsia="ko-KR"/>
        </w:rPr>
      </w:pPr>
      <w:r w:rsidRPr="000B541D">
        <w:rPr>
          <w:lang w:eastAsia="ko-KR"/>
        </w:rPr>
        <w:t>1&gt;</w:t>
      </w:r>
      <w:r w:rsidRPr="000B541D">
        <w:rPr>
          <w:lang w:eastAsia="ko-KR"/>
        </w:rPr>
        <w:tab/>
        <w:t xml:space="preserve">if </w:t>
      </w:r>
      <w:r w:rsidRPr="000B541D">
        <w:rPr>
          <w:i/>
          <w:lang w:eastAsia="ko-KR"/>
        </w:rPr>
        <w:t>PREAMBLE_TRANSMISSION_COUNTER</w:t>
      </w:r>
      <w:r w:rsidRPr="000B541D">
        <w:rPr>
          <w:lang w:eastAsia="ko-KR"/>
        </w:rPr>
        <w:t xml:space="preserve"> is greater than one; and</w:t>
      </w:r>
    </w:p>
    <w:p w:rsidR="00B72601" w:rsidRPr="000B541D" w:rsidRDefault="00B72601" w:rsidP="00B72601">
      <w:pPr>
        <w:pStyle w:val="B1"/>
        <w:rPr>
          <w:lang w:eastAsia="ko-KR"/>
        </w:rPr>
      </w:pPr>
      <w:r w:rsidRPr="000B541D">
        <w:rPr>
          <w:lang w:eastAsia="ko-KR"/>
        </w:rPr>
        <w:t>1&gt;</w:t>
      </w:r>
      <w:r w:rsidRPr="000B541D">
        <w:rPr>
          <w:lang w:eastAsia="ko-KR"/>
        </w:rPr>
        <w:tab/>
        <w:t>if the notification of suspending power ramping counter has not been received from lower layers; and</w:t>
      </w:r>
    </w:p>
    <w:p w:rsidR="00B72601" w:rsidRPr="000B541D" w:rsidRDefault="00B72601" w:rsidP="00B72601">
      <w:pPr>
        <w:pStyle w:val="B1"/>
        <w:rPr>
          <w:lang w:eastAsia="ko-KR"/>
        </w:rPr>
      </w:pPr>
      <w:r w:rsidRPr="000B541D">
        <w:rPr>
          <w:lang w:eastAsia="ko-KR"/>
        </w:rPr>
        <w:t>1&gt;</w:t>
      </w:r>
      <w:r w:rsidRPr="000B541D">
        <w:rPr>
          <w:lang w:eastAsia="ko-KR"/>
        </w:rPr>
        <w:tab/>
        <w:t>if SSB or CSI-RS selected is not changed from the selection in the last Random Access Preamble transmission:</w:t>
      </w:r>
    </w:p>
    <w:p w:rsidR="00B72601" w:rsidRPr="000B541D" w:rsidRDefault="00B72601" w:rsidP="00B72601">
      <w:pPr>
        <w:pStyle w:val="B2"/>
        <w:rPr>
          <w:lang w:eastAsia="ko-KR"/>
        </w:rPr>
      </w:pPr>
      <w:r w:rsidRPr="000B541D">
        <w:rPr>
          <w:lang w:eastAsia="ko-KR"/>
        </w:rPr>
        <w:t>2&gt;</w:t>
      </w:r>
      <w:r w:rsidRPr="000B541D">
        <w:rPr>
          <w:lang w:eastAsia="ko-KR"/>
        </w:rPr>
        <w:tab/>
        <w:t xml:space="preserve">increment </w:t>
      </w:r>
      <w:r w:rsidRPr="000B541D">
        <w:rPr>
          <w:i/>
          <w:lang w:eastAsia="ko-KR"/>
        </w:rPr>
        <w:t>PREAMBLE_POWER_RAMPING_COUNTER</w:t>
      </w:r>
      <w:r w:rsidRPr="000B541D">
        <w:rPr>
          <w:lang w:eastAsia="ko-KR"/>
        </w:rPr>
        <w:t xml:space="preserve"> by 1.</w:t>
      </w:r>
    </w:p>
    <w:p w:rsidR="00B72601" w:rsidRPr="000B541D" w:rsidRDefault="00B72601" w:rsidP="00B72601">
      <w:pPr>
        <w:pStyle w:val="B1"/>
        <w:rPr>
          <w:lang w:eastAsia="ko-KR"/>
        </w:rPr>
      </w:pPr>
      <w:r w:rsidRPr="000B541D">
        <w:rPr>
          <w:lang w:eastAsia="ko-KR"/>
        </w:rPr>
        <w:t>1&gt;</w:t>
      </w:r>
      <w:r w:rsidRPr="000B541D">
        <w:rPr>
          <w:lang w:eastAsia="ko-KR"/>
        </w:rPr>
        <w:tab/>
        <w:t xml:space="preserve">select the value of </w:t>
      </w:r>
      <w:r w:rsidRPr="000B541D">
        <w:rPr>
          <w:i/>
          <w:lang w:eastAsia="ko-KR"/>
        </w:rPr>
        <w:t>DELTA_PREAMBLE</w:t>
      </w:r>
      <w:r w:rsidRPr="000B541D">
        <w:rPr>
          <w:lang w:eastAsia="ko-KR"/>
        </w:rPr>
        <w:t xml:space="preserve"> according to subclause 7.3;</w:t>
      </w:r>
    </w:p>
    <w:p w:rsidR="00B72601" w:rsidRPr="000B541D" w:rsidRDefault="00B72601" w:rsidP="00B72601">
      <w:pPr>
        <w:pStyle w:val="B1"/>
        <w:rPr>
          <w:lang w:eastAsia="ko-KR"/>
        </w:rPr>
      </w:pPr>
      <w:r w:rsidRPr="000B541D">
        <w:rPr>
          <w:lang w:eastAsia="ko-KR"/>
        </w:rPr>
        <w:t>1&gt;</w:t>
      </w:r>
      <w:r w:rsidRPr="000B541D">
        <w:rPr>
          <w:lang w:eastAsia="ko-KR"/>
        </w:rPr>
        <w:tab/>
        <w:t xml:space="preserve">set </w:t>
      </w:r>
      <w:r w:rsidRPr="000B541D">
        <w:rPr>
          <w:i/>
          <w:lang w:eastAsia="ko-KR"/>
        </w:rPr>
        <w:t>PREAMBLE_RECEIVED_TARGET_POWER</w:t>
      </w:r>
      <w:r w:rsidRPr="000B541D">
        <w:rPr>
          <w:lang w:eastAsia="ko-KR"/>
        </w:rPr>
        <w:t xml:space="preserve"> to </w:t>
      </w:r>
      <w:r w:rsidRPr="000B541D">
        <w:rPr>
          <w:i/>
          <w:lang w:eastAsia="ko-KR"/>
        </w:rPr>
        <w:t>preambleReceivedTargetPower</w:t>
      </w:r>
      <w:r w:rsidRPr="000B541D">
        <w:rPr>
          <w:lang w:eastAsia="ko-KR"/>
        </w:rPr>
        <w:t xml:space="preserve"> + </w:t>
      </w:r>
      <w:r w:rsidRPr="000B541D">
        <w:rPr>
          <w:i/>
          <w:lang w:eastAsia="ko-KR"/>
        </w:rPr>
        <w:t>DELTA_PREAMBLE</w:t>
      </w:r>
      <w:r w:rsidRPr="000B541D">
        <w:rPr>
          <w:lang w:eastAsia="ko-KR"/>
        </w:rPr>
        <w:t xml:space="preserve"> + (</w:t>
      </w:r>
      <w:r w:rsidRPr="000B541D">
        <w:rPr>
          <w:i/>
          <w:lang w:eastAsia="ko-KR"/>
        </w:rPr>
        <w:t>PREAMBLE_POWER_RAMPING_COUNTER</w:t>
      </w:r>
      <w:r w:rsidRPr="000B541D">
        <w:rPr>
          <w:lang w:eastAsia="ko-KR"/>
        </w:rPr>
        <w:t xml:space="preserve"> – 1) × </w:t>
      </w:r>
      <w:r w:rsidRPr="000B541D">
        <w:rPr>
          <w:i/>
          <w:lang w:eastAsia="ko-KR"/>
        </w:rPr>
        <w:t>PREAMBLE_POWER_RAMPING_STEP</w:t>
      </w:r>
      <w:r w:rsidRPr="000B541D">
        <w:rPr>
          <w:lang w:eastAsia="ko-KR"/>
        </w:rPr>
        <w:t>;</w:t>
      </w:r>
    </w:p>
    <w:p w:rsidR="00B72601" w:rsidRPr="000B541D" w:rsidRDefault="00B72601" w:rsidP="00B72601">
      <w:pPr>
        <w:pStyle w:val="B1"/>
        <w:rPr>
          <w:lang w:eastAsia="ko-KR"/>
        </w:rPr>
      </w:pPr>
      <w:r w:rsidRPr="000B541D">
        <w:rPr>
          <w:lang w:eastAsia="ko-KR"/>
        </w:rPr>
        <w:t>1&gt;</w:t>
      </w:r>
      <w:r w:rsidRPr="000B541D">
        <w:rPr>
          <w:lang w:eastAsia="ko-KR"/>
        </w:rPr>
        <w:tab/>
        <w:t>except for contention-free Random Access Preamble for beam failure recovery request, compute the RA-RNTI associated with the PRACH occasion in which the Random Access Preamble is transmitted;</w:t>
      </w:r>
    </w:p>
    <w:p w:rsidR="00B72601" w:rsidRPr="000B541D" w:rsidRDefault="00B72601" w:rsidP="00B72601">
      <w:pPr>
        <w:pStyle w:val="B1"/>
        <w:rPr>
          <w:lang w:eastAsia="ko-KR"/>
        </w:rPr>
      </w:pPr>
      <w:r w:rsidRPr="000B541D">
        <w:rPr>
          <w:lang w:eastAsia="ko-KR"/>
        </w:rPr>
        <w:t>1&gt;</w:t>
      </w:r>
      <w:r w:rsidRPr="000B541D">
        <w:rPr>
          <w:lang w:eastAsia="ko-KR"/>
        </w:rPr>
        <w:tab/>
        <w:t xml:space="preserve">instruct the physical layer to transmit the Random Access Preamble using the selected PRACH occasion, corresponding RA-RNTI (if available), </w:t>
      </w:r>
      <w:r w:rsidRPr="000B541D">
        <w:rPr>
          <w:i/>
          <w:lang w:eastAsia="ko-KR"/>
        </w:rPr>
        <w:t>PREAMBLE_INDEX</w:t>
      </w:r>
      <w:r w:rsidRPr="000B541D">
        <w:rPr>
          <w:lang w:eastAsia="ko-KR"/>
        </w:rPr>
        <w:t xml:space="preserve"> and </w:t>
      </w:r>
      <w:r w:rsidRPr="000B541D">
        <w:rPr>
          <w:i/>
          <w:lang w:eastAsia="ko-KR"/>
        </w:rPr>
        <w:t>PREAMBLE_RECEIVED_TARGET_POWER</w:t>
      </w:r>
      <w:r w:rsidRPr="000B541D">
        <w:rPr>
          <w:lang w:eastAsia="ko-KR"/>
        </w:rPr>
        <w:t>.</w:t>
      </w:r>
    </w:p>
    <w:p w:rsidR="00B72601" w:rsidRPr="000B541D" w:rsidRDefault="00B72601" w:rsidP="00B72601">
      <w:pPr>
        <w:rPr>
          <w:lang w:eastAsia="ko-KR"/>
        </w:rPr>
      </w:pPr>
      <w:r w:rsidRPr="000B541D">
        <w:rPr>
          <w:lang w:eastAsia="ko-KR"/>
        </w:rPr>
        <w:t>The RA-RNTI associated with the PRACH occasion in which the Random Access Preamble is transmitted, is computed as:</w:t>
      </w:r>
    </w:p>
    <w:p w:rsidR="00B72601" w:rsidRPr="000B541D" w:rsidRDefault="00B72601" w:rsidP="00B72601">
      <w:pPr>
        <w:pStyle w:val="EQ"/>
        <w:jc w:val="center"/>
        <w:rPr>
          <w:lang w:eastAsia="ko-KR"/>
        </w:rPr>
      </w:pPr>
      <w:r w:rsidRPr="000B541D">
        <w:rPr>
          <w:lang w:eastAsia="ko-KR"/>
        </w:rPr>
        <w:t>RA-RNTI</w:t>
      </w:r>
      <w:ins w:id="5" w:author="Jang, Jaehyuk" w:date="2019-01-28T20:29:00Z">
        <w:r>
          <w:rPr>
            <w:rFonts w:hint="eastAsia"/>
            <w:lang w:eastAsia="ko-KR"/>
          </w:rPr>
          <w:t xml:space="preserve"> </w:t>
        </w:r>
      </w:ins>
      <w:r w:rsidRPr="000B541D">
        <w:rPr>
          <w:lang w:eastAsia="ko-KR"/>
        </w:rPr>
        <w:t>= 1 + s_id + 14 × t_id + 14 × 80 × f_id + 14 × 80 × 8 × ul_carrier_id</w:t>
      </w:r>
    </w:p>
    <w:p w:rsidR="00B72601" w:rsidRPr="000B541D" w:rsidRDefault="00B72601" w:rsidP="00B72601">
      <w:pPr>
        <w:rPr>
          <w:lang w:eastAsia="ko-KR"/>
        </w:rPr>
      </w:pPr>
      <w:r w:rsidRPr="000B541D">
        <w:rPr>
          <w:lang w:eastAsia="ko-KR"/>
        </w:rPr>
        <w:t xml:space="preserve">where s_id is the index of the first OFDM symbol of the PRACH occasion (0 </w:t>
      </w:r>
      <w:r w:rsidRPr="000B541D">
        <w:rPr>
          <w:noProof/>
        </w:rPr>
        <w:t>≤</w:t>
      </w:r>
      <w:r w:rsidRPr="000B541D">
        <w:rPr>
          <w:noProof/>
          <w:lang w:eastAsia="ko-KR"/>
        </w:rPr>
        <w:t xml:space="preserve"> </w:t>
      </w:r>
      <w:r w:rsidRPr="000B541D">
        <w:rPr>
          <w:lang w:eastAsia="ko-KR"/>
        </w:rPr>
        <w:t xml:space="preserve">s_id &lt; 14), t_id is the index of the first slot of the PRACH occasion in a system frame (0 </w:t>
      </w:r>
      <w:r w:rsidRPr="000B541D">
        <w:rPr>
          <w:noProof/>
        </w:rPr>
        <w:t>≤</w:t>
      </w:r>
      <w:r w:rsidRPr="000B541D">
        <w:rPr>
          <w:lang w:eastAsia="ko-KR"/>
        </w:rPr>
        <w:t xml:space="preserve"> t_id &lt; 80), f_id is the index of the PRACH occasion in the frequency domain (0 </w:t>
      </w:r>
      <w:r w:rsidRPr="000B541D">
        <w:rPr>
          <w:noProof/>
        </w:rPr>
        <w:t>≤</w:t>
      </w:r>
      <w:r w:rsidRPr="000B541D">
        <w:rPr>
          <w:lang w:eastAsia="ko-KR"/>
        </w:rPr>
        <w:t xml:space="preserve"> f_id &lt; 8), and ul_carrier_id is the UL carrier used for Random Access Preamble transmission (0 for NUL carrier, and 1 for SUL carrier).</w:t>
      </w:r>
    </w:p>
    <w:p w:rsidR="00B72601" w:rsidRPr="00914E3D" w:rsidRDefault="00B72601" w:rsidP="00B72601">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B72601" w:rsidRPr="000B541D" w:rsidRDefault="00B72601" w:rsidP="00B72601">
      <w:pPr>
        <w:pStyle w:val="Heading3"/>
        <w:rPr>
          <w:lang w:eastAsia="ko-KR"/>
        </w:rPr>
      </w:pPr>
      <w:bookmarkStart w:id="6" w:name="_Toc534933439"/>
      <w:r w:rsidRPr="000B541D">
        <w:rPr>
          <w:lang w:eastAsia="ko-KR"/>
        </w:rPr>
        <w:t>5.4.1</w:t>
      </w:r>
      <w:r w:rsidRPr="000B541D">
        <w:rPr>
          <w:lang w:eastAsia="ko-KR"/>
        </w:rPr>
        <w:tab/>
        <w:t>UL Grant reception</w:t>
      </w:r>
      <w:bookmarkEnd w:id="6"/>
    </w:p>
    <w:p w:rsidR="00B72601" w:rsidRPr="000B541D" w:rsidRDefault="00B72601" w:rsidP="00B72601">
      <w:pPr>
        <w:rPr>
          <w:lang w:eastAsia="ko-KR"/>
        </w:rPr>
      </w:pPr>
      <w:r w:rsidRPr="000B541D">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sidR="00B72601" w:rsidRPr="000B541D" w:rsidRDefault="00B72601" w:rsidP="00B72601">
      <w:pPr>
        <w:rPr>
          <w:noProof/>
        </w:rPr>
      </w:pPr>
      <w:r w:rsidRPr="000B541D">
        <w:rPr>
          <w:noProof/>
        </w:rPr>
        <w:t>If the MAC entity has a C-RNTI</w:t>
      </w:r>
      <w:r w:rsidRPr="000B541D">
        <w:rPr>
          <w:noProof/>
          <w:lang w:eastAsia="ko-KR"/>
        </w:rPr>
        <w:t>,</w:t>
      </w:r>
      <w:r w:rsidRPr="000B541D">
        <w:rPr>
          <w:noProof/>
        </w:rPr>
        <w:t xml:space="preserve"> a Temporary C-RNTI</w:t>
      </w:r>
      <w:r w:rsidRPr="000B541D">
        <w:rPr>
          <w:noProof/>
          <w:lang w:eastAsia="ko-KR"/>
        </w:rPr>
        <w:t>, or CS-RNTI</w:t>
      </w:r>
      <w:r w:rsidRPr="000B541D">
        <w:rPr>
          <w:noProof/>
        </w:rPr>
        <w:t xml:space="preserve">, the MAC entity shall for each </w:t>
      </w:r>
      <w:r w:rsidRPr="000B541D">
        <w:rPr>
          <w:noProof/>
          <w:lang w:eastAsia="ko-KR"/>
        </w:rPr>
        <w:t>PDCCH occasion</w:t>
      </w:r>
      <w:r w:rsidRPr="000B541D">
        <w:rPr>
          <w:noProof/>
        </w:rPr>
        <w:t xml:space="preserve"> and for each Serving Cell belonging to a TAG that has a running </w:t>
      </w:r>
      <w:r w:rsidRPr="000B541D">
        <w:rPr>
          <w:i/>
          <w:noProof/>
        </w:rPr>
        <w:t>timeAlignmentTimer</w:t>
      </w:r>
      <w:r w:rsidRPr="000B541D">
        <w:rPr>
          <w:noProof/>
        </w:rPr>
        <w:t xml:space="preserve"> and for each grant received for this </w:t>
      </w:r>
      <w:r w:rsidRPr="000B541D">
        <w:rPr>
          <w:noProof/>
          <w:lang w:eastAsia="ko-KR"/>
        </w:rPr>
        <w:t>PDCCH occasion</w:t>
      </w:r>
      <w:r w:rsidRPr="000B541D">
        <w:rPr>
          <w:noProof/>
        </w:rPr>
        <w:t>:</w:t>
      </w:r>
    </w:p>
    <w:p w:rsidR="00B72601" w:rsidRPr="000B541D" w:rsidRDefault="00B72601" w:rsidP="00B72601">
      <w:pPr>
        <w:pStyle w:val="B1"/>
        <w:rPr>
          <w:noProof/>
        </w:rPr>
      </w:pPr>
      <w:r w:rsidRPr="000B541D">
        <w:rPr>
          <w:noProof/>
          <w:lang w:eastAsia="ko-KR"/>
        </w:rPr>
        <w:t>1&gt;</w:t>
      </w:r>
      <w:r w:rsidRPr="000B541D">
        <w:rPr>
          <w:noProof/>
        </w:rPr>
        <w:tab/>
        <w:t>if an uplink grant for this Serving Cell has been received on the PDCCH for the MAC entity's C-RNTI or Temporary C-RNTI; or</w:t>
      </w:r>
    </w:p>
    <w:p w:rsidR="00B72601" w:rsidRPr="000B541D" w:rsidRDefault="00B72601" w:rsidP="00B72601">
      <w:pPr>
        <w:pStyle w:val="B1"/>
        <w:rPr>
          <w:noProof/>
        </w:rPr>
      </w:pPr>
      <w:r w:rsidRPr="000B541D">
        <w:rPr>
          <w:noProof/>
          <w:lang w:eastAsia="ko-KR"/>
        </w:rPr>
        <w:t>1&gt;</w:t>
      </w:r>
      <w:r w:rsidRPr="000B541D">
        <w:rPr>
          <w:noProof/>
        </w:rPr>
        <w:tab/>
        <w:t>if an uplink grant has been received in a Random Access Response:</w:t>
      </w:r>
    </w:p>
    <w:p w:rsidR="00B72601" w:rsidRPr="000B541D" w:rsidRDefault="00B72601" w:rsidP="00B72601">
      <w:pPr>
        <w:pStyle w:val="B2"/>
        <w:rPr>
          <w:noProof/>
          <w:lang w:eastAsia="ko-KR"/>
        </w:rPr>
      </w:pPr>
      <w:r w:rsidRPr="000B541D">
        <w:rPr>
          <w:noProof/>
          <w:lang w:eastAsia="ko-KR"/>
        </w:rPr>
        <w:t>2&gt;</w:t>
      </w:r>
      <w:r w:rsidRPr="000B541D">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consider the NDI to have been toggled for the corresponding HARQ process regardless of the value of the NDI.</w:t>
      </w:r>
    </w:p>
    <w:p w:rsidR="00B72601" w:rsidRPr="000B541D" w:rsidRDefault="00B72601" w:rsidP="00B72601">
      <w:pPr>
        <w:pStyle w:val="B2"/>
        <w:rPr>
          <w:noProof/>
          <w:lang w:eastAsia="ko-KR"/>
        </w:rPr>
      </w:pPr>
      <w:r w:rsidRPr="000B541D">
        <w:rPr>
          <w:noProof/>
          <w:lang w:eastAsia="ko-KR"/>
        </w:rPr>
        <w:t>2&gt;</w:t>
      </w:r>
      <w:r w:rsidRPr="000B541D">
        <w:rPr>
          <w:noProof/>
          <w:lang w:eastAsia="ko-KR"/>
        </w:rPr>
        <w:tab/>
        <w:t>if the uplink grant is for MAC entity's C-RNTI, and the identified HARQ process is configured for a configured uplink grant:</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 xml:space="preserve">start or restart the </w:t>
      </w:r>
      <w:r w:rsidRPr="000B541D">
        <w:rPr>
          <w:i/>
          <w:noProof/>
          <w:lang w:eastAsia="ko-KR"/>
        </w:rPr>
        <w:t>configuredGrantTimer</w:t>
      </w:r>
      <w:r w:rsidRPr="000B541D">
        <w:rPr>
          <w:noProof/>
          <w:lang w:eastAsia="ko-KR"/>
        </w:rPr>
        <w:t xml:space="preserve"> for the correponding HARQ process, if configured.</w:t>
      </w:r>
    </w:p>
    <w:p w:rsidR="00B72601" w:rsidRPr="000B541D" w:rsidRDefault="00B72601" w:rsidP="00B72601">
      <w:pPr>
        <w:pStyle w:val="B2"/>
        <w:rPr>
          <w:noProof/>
        </w:rPr>
      </w:pPr>
      <w:r w:rsidRPr="000B541D">
        <w:rPr>
          <w:noProof/>
          <w:lang w:eastAsia="ko-KR"/>
        </w:rPr>
        <w:t>2&gt;</w:t>
      </w:r>
      <w:r w:rsidRPr="000B541D">
        <w:rPr>
          <w:noProof/>
        </w:rPr>
        <w:tab/>
        <w:t>deliver the uplink grant and the associated HARQ information to the HARQ entity.</w:t>
      </w:r>
    </w:p>
    <w:p w:rsidR="00B72601" w:rsidRPr="000B541D" w:rsidRDefault="00B72601" w:rsidP="00B72601">
      <w:pPr>
        <w:pStyle w:val="B1"/>
        <w:rPr>
          <w:noProof/>
          <w:lang w:eastAsia="ko-KR"/>
        </w:rPr>
      </w:pPr>
      <w:r w:rsidRPr="000B541D">
        <w:rPr>
          <w:noProof/>
          <w:lang w:eastAsia="ko-KR"/>
        </w:rPr>
        <w:t>1&gt;</w:t>
      </w:r>
      <w:r w:rsidRPr="000B541D">
        <w:rPr>
          <w:noProof/>
        </w:rPr>
        <w:tab/>
        <w:t>else if an uplink grant for this PDCCH occasion has been received for this Serving Cell on the PDCCH for the MAC entity's CS-RNTI:</w:t>
      </w:r>
    </w:p>
    <w:p w:rsidR="00B72601" w:rsidRPr="000B541D" w:rsidRDefault="00B72601" w:rsidP="00B72601">
      <w:pPr>
        <w:pStyle w:val="B2"/>
        <w:rPr>
          <w:noProof/>
          <w:lang w:eastAsia="ko-KR"/>
        </w:rPr>
      </w:pPr>
      <w:r w:rsidRPr="000B541D">
        <w:rPr>
          <w:noProof/>
          <w:lang w:eastAsia="ko-KR"/>
        </w:rPr>
        <w:lastRenderedPageBreak/>
        <w:t>2&gt;</w:t>
      </w:r>
      <w:r w:rsidRPr="000B541D">
        <w:rPr>
          <w:noProof/>
          <w:lang w:eastAsia="ko-KR"/>
        </w:rPr>
        <w:tab/>
        <w:t>if the NDI in the received HARQ information is 1:</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consider the NDI for the corresponding HARQ process not to have been toggled;</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 xml:space="preserve">start or restart the </w:t>
      </w:r>
      <w:r w:rsidRPr="000B541D">
        <w:rPr>
          <w:i/>
          <w:noProof/>
          <w:lang w:eastAsia="ko-KR"/>
        </w:rPr>
        <w:t>configuredGrantTimer</w:t>
      </w:r>
      <w:r w:rsidRPr="000B541D">
        <w:rPr>
          <w:noProof/>
          <w:lang w:eastAsia="ko-KR"/>
        </w:rPr>
        <w:t xml:space="preserve"> for the corresponding HARQ process, if configured;</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deliver the uplink grant and the associated HARQ information to the HARQ entity.</w:t>
      </w:r>
    </w:p>
    <w:p w:rsidR="00B72601" w:rsidRPr="000B541D" w:rsidRDefault="00B72601" w:rsidP="00B72601">
      <w:pPr>
        <w:pStyle w:val="B2"/>
        <w:rPr>
          <w:noProof/>
          <w:lang w:eastAsia="ko-KR"/>
        </w:rPr>
      </w:pPr>
      <w:r w:rsidRPr="000B541D">
        <w:rPr>
          <w:noProof/>
          <w:lang w:eastAsia="ko-KR"/>
        </w:rPr>
        <w:t>2&gt;</w:t>
      </w:r>
      <w:r w:rsidRPr="000B541D">
        <w:rPr>
          <w:noProof/>
          <w:lang w:eastAsia="ko-KR"/>
        </w:rPr>
        <w:tab/>
        <w:t>else if the NDI in the received HARQ information is 0:</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if PDCCH contents indicate configured grant Type 2 deactivation:</w:t>
      </w:r>
    </w:p>
    <w:p w:rsidR="00B72601" w:rsidRPr="000B541D" w:rsidRDefault="00B72601" w:rsidP="00B72601">
      <w:pPr>
        <w:pStyle w:val="B4"/>
        <w:rPr>
          <w:noProof/>
          <w:lang w:eastAsia="ko-KR"/>
        </w:rPr>
      </w:pPr>
      <w:r w:rsidRPr="000B541D">
        <w:rPr>
          <w:noProof/>
          <w:lang w:eastAsia="ko-KR"/>
        </w:rPr>
        <w:t>4&gt;</w:t>
      </w:r>
      <w:r w:rsidRPr="000B541D">
        <w:rPr>
          <w:noProof/>
          <w:lang w:eastAsia="ko-KR"/>
        </w:rPr>
        <w:tab/>
        <w:t>trigger configured uplink grant confirmation.</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else if PDCCH contents indicate configured grant Type 2 activation:</w:t>
      </w:r>
    </w:p>
    <w:p w:rsidR="00B72601" w:rsidRPr="000B541D" w:rsidRDefault="00B72601" w:rsidP="00B72601">
      <w:pPr>
        <w:pStyle w:val="B4"/>
        <w:rPr>
          <w:noProof/>
          <w:lang w:eastAsia="ko-KR"/>
        </w:rPr>
      </w:pPr>
      <w:r w:rsidRPr="000B541D">
        <w:rPr>
          <w:noProof/>
          <w:lang w:eastAsia="ko-KR"/>
        </w:rPr>
        <w:t>4&gt;</w:t>
      </w:r>
      <w:r w:rsidRPr="000B541D">
        <w:rPr>
          <w:noProof/>
          <w:lang w:eastAsia="ko-KR"/>
        </w:rPr>
        <w:tab/>
        <w:t>trigger configured uplink grant confirmation;</w:t>
      </w:r>
    </w:p>
    <w:p w:rsidR="00B72601" w:rsidRPr="000B541D" w:rsidRDefault="00B72601" w:rsidP="00B72601">
      <w:pPr>
        <w:pStyle w:val="B4"/>
        <w:rPr>
          <w:noProof/>
          <w:lang w:eastAsia="ko-KR"/>
        </w:rPr>
      </w:pPr>
      <w:r w:rsidRPr="000B541D">
        <w:rPr>
          <w:noProof/>
          <w:lang w:eastAsia="ko-KR"/>
        </w:rPr>
        <w:t>4&gt;</w:t>
      </w:r>
      <w:r w:rsidRPr="000B541D">
        <w:rPr>
          <w:noProof/>
          <w:lang w:eastAsia="ko-KR"/>
        </w:rPr>
        <w:tab/>
        <w:t>store the uplink grant for this Serving Cell and the associated HARQ information as configured uplink grant;</w:t>
      </w:r>
    </w:p>
    <w:p w:rsidR="00B72601" w:rsidRPr="000B541D" w:rsidRDefault="00B72601" w:rsidP="00B72601">
      <w:pPr>
        <w:pStyle w:val="B4"/>
        <w:rPr>
          <w:noProof/>
          <w:lang w:eastAsia="ko-KR"/>
        </w:rPr>
      </w:pPr>
      <w:r w:rsidRPr="000B541D">
        <w:rPr>
          <w:noProof/>
          <w:lang w:eastAsia="ko-KR"/>
        </w:rPr>
        <w:t>4&gt;</w:t>
      </w:r>
      <w:r w:rsidRPr="000B541D">
        <w:rPr>
          <w:noProof/>
          <w:lang w:eastAsia="ko-KR"/>
        </w:rPr>
        <w:tab/>
        <w:t>initialise or re-initialise the configured uplink grant for this Serving Cell to start in the associated PUSCH duration and to recur according to rules in subclause 5.8.2;</w:t>
      </w:r>
    </w:p>
    <w:p w:rsidR="00B72601" w:rsidRPr="000B541D" w:rsidRDefault="00B72601" w:rsidP="00B72601">
      <w:pPr>
        <w:pStyle w:val="B4"/>
        <w:rPr>
          <w:noProof/>
          <w:lang w:eastAsia="ko-KR"/>
        </w:rPr>
      </w:pPr>
      <w:r w:rsidRPr="000B541D">
        <w:rPr>
          <w:noProof/>
          <w:lang w:eastAsia="ko-KR"/>
        </w:rPr>
        <w:t>4&gt;</w:t>
      </w:r>
      <w:r w:rsidRPr="000B541D">
        <w:rPr>
          <w:noProof/>
          <w:lang w:eastAsia="ko-KR"/>
        </w:rPr>
        <w:tab/>
        <w:t xml:space="preserve">stop the </w:t>
      </w:r>
      <w:r w:rsidRPr="000B541D">
        <w:rPr>
          <w:i/>
          <w:noProof/>
          <w:lang w:eastAsia="ko-KR"/>
        </w:rPr>
        <w:t>configuredGrantTimer</w:t>
      </w:r>
      <w:r w:rsidRPr="000B541D">
        <w:rPr>
          <w:noProof/>
          <w:lang w:eastAsia="ko-KR"/>
        </w:rPr>
        <w:t xml:space="preserve"> for the corresponding HARQ process, if running;</w:t>
      </w:r>
    </w:p>
    <w:p w:rsidR="00B72601" w:rsidRPr="000B541D" w:rsidRDefault="00B72601" w:rsidP="00B72601">
      <w:pPr>
        <w:rPr>
          <w:noProof/>
          <w:lang w:eastAsia="ko-KR"/>
        </w:rPr>
      </w:pPr>
      <w:r w:rsidRPr="000B541D">
        <w:rPr>
          <w:noProof/>
          <w:lang w:eastAsia="ko-KR"/>
        </w:rPr>
        <w:t>For each Serving Cell and each configured uplink grant, if configured and activated, the MAC entity shall:</w:t>
      </w:r>
    </w:p>
    <w:p w:rsidR="00B72601" w:rsidRPr="000B541D" w:rsidRDefault="00B72601" w:rsidP="00B72601">
      <w:pPr>
        <w:pStyle w:val="B1"/>
        <w:rPr>
          <w:noProof/>
          <w:lang w:eastAsia="ko-KR"/>
        </w:rPr>
      </w:pPr>
      <w:r w:rsidRPr="000B541D">
        <w:rPr>
          <w:noProof/>
          <w:lang w:eastAsia="ko-KR"/>
        </w:rPr>
        <w:t>1&gt;</w:t>
      </w:r>
      <w:r w:rsidRPr="000B541D">
        <w:rPr>
          <w:noProof/>
          <w:lang w:eastAsia="ko-KR"/>
        </w:rPr>
        <w:tab/>
        <w:t>if the PUSCH duration of the configured uplink grant does not overlap with the PUSCH duration of an uplink grant received on the PDCCH or in a Random Access Response for this Serving Cell:</w:t>
      </w:r>
    </w:p>
    <w:p w:rsidR="00B72601" w:rsidRPr="000B541D" w:rsidRDefault="00B72601" w:rsidP="00B72601">
      <w:pPr>
        <w:pStyle w:val="B2"/>
        <w:rPr>
          <w:noProof/>
          <w:lang w:eastAsia="ko-KR"/>
        </w:rPr>
      </w:pPr>
      <w:r w:rsidRPr="000B541D">
        <w:rPr>
          <w:noProof/>
          <w:lang w:eastAsia="ko-KR"/>
        </w:rPr>
        <w:t>2&gt;</w:t>
      </w:r>
      <w:r w:rsidRPr="000B541D">
        <w:rPr>
          <w:noProof/>
          <w:lang w:eastAsia="ko-KR"/>
        </w:rPr>
        <w:tab/>
        <w:t>set the HARQ Process ID to the HARQ Process ID associated with this PUSCH duration;</w:t>
      </w:r>
    </w:p>
    <w:p w:rsidR="00B72601" w:rsidRPr="000B541D" w:rsidRDefault="00B72601" w:rsidP="00B72601">
      <w:pPr>
        <w:pStyle w:val="B2"/>
        <w:rPr>
          <w:noProof/>
          <w:lang w:eastAsia="ko-KR"/>
        </w:rPr>
      </w:pPr>
      <w:r w:rsidRPr="000B541D">
        <w:rPr>
          <w:noProof/>
          <w:lang w:eastAsia="ko-KR"/>
        </w:rPr>
        <w:t>2&gt;</w:t>
      </w:r>
      <w:r w:rsidRPr="000B541D">
        <w:rPr>
          <w:noProof/>
          <w:lang w:eastAsia="ko-KR"/>
        </w:rPr>
        <w:tab/>
        <w:t xml:space="preserve">if the </w:t>
      </w:r>
      <w:r w:rsidRPr="000B541D">
        <w:rPr>
          <w:i/>
          <w:noProof/>
          <w:lang w:eastAsia="ko-KR"/>
        </w:rPr>
        <w:t>configuredGrantTimer</w:t>
      </w:r>
      <w:r w:rsidRPr="000B541D">
        <w:rPr>
          <w:noProof/>
          <w:lang w:eastAsia="ko-KR"/>
        </w:rPr>
        <w:t xml:space="preserve"> for the corresponding HARQ process is not running:</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consider the NDI bit for the corresponding HARQ process to have been toggled;</w:t>
      </w:r>
    </w:p>
    <w:p w:rsidR="00B72601" w:rsidRPr="000B541D" w:rsidRDefault="00B72601" w:rsidP="00B72601">
      <w:pPr>
        <w:pStyle w:val="B3"/>
        <w:rPr>
          <w:noProof/>
          <w:lang w:eastAsia="ko-KR"/>
        </w:rPr>
      </w:pPr>
      <w:r w:rsidRPr="000B541D">
        <w:rPr>
          <w:noProof/>
          <w:lang w:eastAsia="ko-KR"/>
        </w:rPr>
        <w:t>3&gt;</w:t>
      </w:r>
      <w:r w:rsidRPr="000B541D">
        <w:rPr>
          <w:noProof/>
          <w:lang w:eastAsia="ko-KR"/>
        </w:rPr>
        <w:tab/>
        <w:t>deliver the configured uplink grant and the associated HARQ information to the HARQ entity.</w:t>
      </w:r>
    </w:p>
    <w:p w:rsidR="00B72601" w:rsidRPr="000B541D" w:rsidRDefault="00B72601" w:rsidP="00B72601">
      <w:pPr>
        <w:rPr>
          <w:noProof/>
          <w:lang w:eastAsia="ko-KR"/>
        </w:rPr>
      </w:pPr>
      <w:r w:rsidRPr="000B541D">
        <w:rPr>
          <w:noProof/>
          <w:lang w:eastAsia="ko-KR"/>
        </w:rPr>
        <w:t>For configured uplink grants, the HARQ Process ID associated with the first symbol of a UL transmission is derived from the following equation:</w:t>
      </w:r>
    </w:p>
    <w:p w:rsidR="00B72601" w:rsidRPr="000B541D" w:rsidRDefault="00B72601" w:rsidP="00B72601">
      <w:pPr>
        <w:jc w:val="center"/>
        <w:rPr>
          <w:noProof/>
          <w:lang w:eastAsia="ko-KR"/>
        </w:rPr>
      </w:pPr>
      <w:r w:rsidRPr="000B541D">
        <w:rPr>
          <w:noProof/>
          <w:lang w:eastAsia="ko-KR"/>
        </w:rPr>
        <w:t>HARQ Process ID = [floor(CURRENT_symbol/</w:t>
      </w:r>
      <w:r w:rsidRPr="000B541D">
        <w:rPr>
          <w:i/>
          <w:noProof/>
          <w:lang w:eastAsia="ko-KR"/>
        </w:rPr>
        <w:t>periodicity</w:t>
      </w:r>
      <w:r w:rsidRPr="000B541D">
        <w:rPr>
          <w:noProof/>
          <w:lang w:eastAsia="ko-KR"/>
        </w:rPr>
        <w:t xml:space="preserve">)] modulo </w:t>
      </w:r>
      <w:r w:rsidRPr="000B541D">
        <w:rPr>
          <w:i/>
          <w:noProof/>
          <w:lang w:eastAsia="ko-KR"/>
        </w:rPr>
        <w:t>nrofHARQ-Processes</w:t>
      </w:r>
    </w:p>
    <w:p w:rsidR="00B72601" w:rsidRPr="000B541D" w:rsidRDefault="00B72601" w:rsidP="00B72601">
      <w:pPr>
        <w:rPr>
          <w:noProof/>
          <w:lang w:eastAsia="ko-KR"/>
        </w:rPr>
      </w:pPr>
      <w:r w:rsidRPr="000B541D">
        <w:rPr>
          <w:noProof/>
          <w:lang w:eastAsia="ko-KR"/>
        </w:rPr>
        <w:t>where CURRENT_symbol</w:t>
      </w:r>
      <w:ins w:id="7" w:author="Jang, Jaehyuk" w:date="2019-01-28T20:30:00Z">
        <w:r w:rsidR="00077163">
          <w:rPr>
            <w:rFonts w:hint="eastAsia"/>
            <w:noProof/>
            <w:lang w:eastAsia="ko-KR"/>
          </w:rPr>
          <w:t xml:space="preserve"> </w:t>
        </w:r>
      </w:ins>
      <w:r w:rsidRPr="000B541D">
        <w:rPr>
          <w:noProof/>
          <w:lang w:eastAsia="ko-KR"/>
        </w:rPr>
        <w:t>=</w:t>
      </w:r>
      <w:ins w:id="8" w:author="Jang, Jaehyuk" w:date="2019-01-28T20:30:00Z">
        <w:r w:rsidR="00077163">
          <w:rPr>
            <w:rFonts w:hint="eastAsia"/>
            <w:noProof/>
            <w:lang w:eastAsia="ko-KR"/>
          </w:rPr>
          <w:t xml:space="preserve"> </w:t>
        </w:r>
      </w:ins>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xml:space="preserve"> + symbol number in the slot), and </w:t>
      </w:r>
      <w:r w:rsidRPr="000B541D">
        <w:rPr>
          <w:i/>
          <w:noProof/>
          <w:lang w:eastAsia="ko-KR"/>
        </w:rPr>
        <w:t>numberOfSlotsPerFrame</w:t>
      </w:r>
      <w:r w:rsidRPr="000B541D">
        <w:rPr>
          <w:noProof/>
          <w:lang w:eastAsia="ko-KR"/>
        </w:rPr>
        <w:t xml:space="preserve"> and </w:t>
      </w:r>
      <w:r w:rsidRPr="000B541D">
        <w:rPr>
          <w:i/>
          <w:noProof/>
          <w:lang w:eastAsia="ko-KR"/>
        </w:rPr>
        <w:t>numberOfSymbolsPerSlot</w:t>
      </w:r>
      <w:r w:rsidRPr="000B541D">
        <w:rPr>
          <w:noProof/>
          <w:lang w:eastAsia="ko-KR"/>
        </w:rPr>
        <w:t xml:space="preserve"> refer to the number of consecutive slots per frame and the number of consecutive symbols per slot, respectively as specified in TS 38.211 [8].</w:t>
      </w:r>
    </w:p>
    <w:p w:rsidR="00B72601" w:rsidRPr="000B541D" w:rsidRDefault="00B72601" w:rsidP="00B72601">
      <w:pPr>
        <w:pStyle w:val="NO"/>
        <w:rPr>
          <w:noProof/>
          <w:lang w:eastAsia="ko-KR"/>
        </w:rPr>
      </w:pPr>
      <w:r w:rsidRPr="000B541D">
        <w:rPr>
          <w:noProof/>
          <w:lang w:eastAsia="ko-KR"/>
        </w:rPr>
        <w:t>NOTE 1:</w:t>
      </w:r>
      <w:r w:rsidRPr="000B541D">
        <w:rPr>
          <w:noProof/>
          <w:lang w:eastAsia="ko-KR"/>
        </w:rPr>
        <w:tab/>
        <w:t>CURRENT_symbol refers to the symbol index of the first transmission occasion of a repetition bundle that takes place.</w:t>
      </w:r>
    </w:p>
    <w:p w:rsidR="00B72601" w:rsidRPr="000B541D" w:rsidRDefault="00B72601" w:rsidP="00B72601">
      <w:pPr>
        <w:pStyle w:val="NO"/>
        <w:rPr>
          <w:noProof/>
          <w:lang w:eastAsia="ko-KR"/>
        </w:rPr>
      </w:pPr>
      <w:r w:rsidRPr="000B541D">
        <w:rPr>
          <w:noProof/>
          <w:lang w:eastAsia="ko-KR"/>
        </w:rPr>
        <w:t>NOTE 2:</w:t>
      </w:r>
      <w:r w:rsidRPr="000B541D">
        <w:rPr>
          <w:noProof/>
          <w:lang w:eastAsia="ko-KR"/>
        </w:rPr>
        <w:tab/>
        <w:t xml:space="preserve">A HARQ process is configured for a configured uplink grant if the configured uplink grant is activated and the associated HARQ process ID is less than </w:t>
      </w:r>
      <w:r w:rsidRPr="000B541D">
        <w:rPr>
          <w:i/>
          <w:noProof/>
          <w:lang w:eastAsia="ko-KR"/>
        </w:rPr>
        <w:t>nrofHARQ-Processes</w:t>
      </w:r>
      <w:r w:rsidRPr="000B541D">
        <w:rPr>
          <w:noProof/>
          <w:lang w:eastAsia="ko-KR"/>
        </w:rPr>
        <w:t>.</w:t>
      </w:r>
    </w:p>
    <w:p w:rsidR="00B72601" w:rsidRPr="000B541D" w:rsidRDefault="00B72601" w:rsidP="00B72601">
      <w:pPr>
        <w:pStyle w:val="NO"/>
        <w:rPr>
          <w:noProof/>
          <w:lang w:eastAsia="ko-KR"/>
        </w:rPr>
      </w:pPr>
      <w:r w:rsidRPr="000B541D">
        <w:rPr>
          <w:noProof/>
          <w:lang w:eastAsia="ko-KR"/>
        </w:rPr>
        <w:t>NOTE 3:</w:t>
      </w:r>
      <w:r w:rsidRPr="000B541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rsidR="00B72601" w:rsidRPr="00914E3D" w:rsidRDefault="00B72601" w:rsidP="00B72601">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833FBA" w:rsidRPr="000B541D" w:rsidRDefault="00833FBA" w:rsidP="00833FBA">
      <w:pPr>
        <w:pStyle w:val="Heading4"/>
        <w:rPr>
          <w:lang w:eastAsia="ko-KR"/>
        </w:rPr>
      </w:pPr>
      <w:r w:rsidRPr="000B541D">
        <w:rPr>
          <w:lang w:eastAsia="ko-KR"/>
        </w:rPr>
        <w:t>5.4.2.1</w:t>
      </w:r>
      <w:r w:rsidRPr="000B541D">
        <w:rPr>
          <w:lang w:eastAsia="ko-KR"/>
        </w:rPr>
        <w:tab/>
        <w:t>HARQ Entity</w:t>
      </w:r>
      <w:bookmarkEnd w:id="4"/>
    </w:p>
    <w:p w:rsidR="00833FBA" w:rsidRPr="000B541D" w:rsidRDefault="00833FBA" w:rsidP="00833FBA">
      <w:pPr>
        <w:rPr>
          <w:lang w:eastAsia="ko-KR"/>
        </w:rPr>
      </w:pPr>
      <w:r w:rsidRPr="000B541D">
        <w:rPr>
          <w:lang w:eastAsia="ko-KR"/>
        </w:rPr>
        <w:t xml:space="preserve">The MAC entity includes a HARQ entity for each Serving Cell with configured uplink (including the case when it is configured with </w:t>
      </w:r>
      <w:r w:rsidRPr="000B541D">
        <w:rPr>
          <w:i/>
          <w:lang w:eastAsia="ko-KR"/>
        </w:rPr>
        <w:t>supplementaryUplink</w:t>
      </w:r>
      <w:r w:rsidRPr="000B541D">
        <w:rPr>
          <w:lang w:eastAsia="ko-KR"/>
        </w:rPr>
        <w:t>), which maintains a number of parallel HARQ processes.</w:t>
      </w:r>
    </w:p>
    <w:p w:rsidR="00833FBA" w:rsidRPr="000B541D" w:rsidRDefault="00833FBA" w:rsidP="00833FBA">
      <w:pPr>
        <w:rPr>
          <w:lang w:eastAsia="ko-KR"/>
        </w:rPr>
      </w:pPr>
      <w:r w:rsidRPr="000B541D">
        <w:rPr>
          <w:lang w:eastAsia="ko-KR"/>
        </w:rPr>
        <w:t>The number of parallel UL HARQ processes per HARQ entity is specified in TS 38.214 [7].</w:t>
      </w:r>
    </w:p>
    <w:p w:rsidR="00833FBA" w:rsidRPr="000B541D" w:rsidRDefault="00833FBA" w:rsidP="00833FBA">
      <w:pPr>
        <w:rPr>
          <w:lang w:eastAsia="ko-KR"/>
        </w:rPr>
      </w:pPr>
      <w:r w:rsidRPr="000B541D">
        <w:rPr>
          <w:lang w:eastAsia="ko-KR"/>
        </w:rPr>
        <w:lastRenderedPageBreak/>
        <w:t>Each HARQ process supports one TB.</w:t>
      </w:r>
    </w:p>
    <w:p w:rsidR="00833FBA" w:rsidRPr="000B541D" w:rsidRDefault="00833FBA" w:rsidP="00833FBA">
      <w:pPr>
        <w:rPr>
          <w:noProof/>
          <w:lang w:eastAsia="ko-KR"/>
        </w:rPr>
      </w:pPr>
      <w:r w:rsidRPr="000B541D">
        <w:rPr>
          <w:lang w:eastAsia="ko-KR"/>
        </w:rPr>
        <w:t>E</w:t>
      </w:r>
      <w:r w:rsidRPr="000B541D">
        <w:rPr>
          <w:noProof/>
        </w:rPr>
        <w:t>ach HARQ process is associated with a HARQ process identifier.</w:t>
      </w:r>
      <w:r w:rsidRPr="000B541D">
        <w:rPr>
          <w:noProof/>
          <w:lang w:eastAsia="ko-KR"/>
        </w:rPr>
        <w:t xml:space="preserve"> For UL transmission with UL grant in RA Response, HARQ process identifier 0 is used.</w:t>
      </w:r>
    </w:p>
    <w:p w:rsidR="00833FBA" w:rsidRPr="000B541D" w:rsidRDefault="00833FBA" w:rsidP="00833FBA">
      <w:pPr>
        <w:rPr>
          <w:noProof/>
          <w:lang w:eastAsia="ko-KR"/>
        </w:rPr>
      </w:pPr>
      <w:r w:rsidRPr="000B541D">
        <w:rPr>
          <w:noProof/>
          <w:lang w:eastAsia="ko-KR"/>
        </w:rPr>
        <w:t xml:space="preserve">When the MAC entity is configured with </w:t>
      </w:r>
      <w:r w:rsidRPr="000B541D">
        <w:rPr>
          <w:i/>
          <w:noProof/>
          <w:lang w:eastAsia="ko-KR"/>
        </w:rPr>
        <w:t>pusch-AggregationFactor</w:t>
      </w:r>
      <w:r w:rsidRPr="000B541D">
        <w:rPr>
          <w:noProof/>
          <w:lang w:eastAsia="ko-KR"/>
        </w:rPr>
        <w:t xml:space="preserve"> &gt; 1, the parameter </w:t>
      </w:r>
      <w:r w:rsidRPr="000B541D">
        <w:rPr>
          <w:i/>
          <w:noProof/>
          <w:lang w:eastAsia="ko-KR"/>
        </w:rPr>
        <w:t>pusch-AggregationFactor</w:t>
      </w:r>
      <w:r w:rsidRPr="000B541D">
        <w:rPr>
          <w:noProof/>
          <w:lang w:eastAsia="ko-KR"/>
        </w:rPr>
        <w:t xml:space="preserve"> provides the number of transmissions of a TB within a bundle of the dynamic grant. After the initial transmission, </w:t>
      </w:r>
      <w:r w:rsidRPr="000B541D">
        <w:rPr>
          <w:i/>
          <w:noProof/>
          <w:lang w:eastAsia="ko-KR"/>
        </w:rPr>
        <w:t>pusch-AggregationFactor</w:t>
      </w:r>
      <w:r w:rsidRPr="000B541D">
        <w:rPr>
          <w:noProof/>
          <w:lang w:eastAsia="ko-KR"/>
        </w:rPr>
        <w:t xml:space="preserve"> – 1 HARQ retransmissions follow within a bundle. When the MAC entity is configured with </w:t>
      </w:r>
      <w:r w:rsidRPr="000B541D">
        <w:rPr>
          <w:i/>
          <w:noProof/>
          <w:lang w:eastAsia="ko-KR"/>
        </w:rPr>
        <w:t>repK</w:t>
      </w:r>
      <w:r w:rsidRPr="000B541D">
        <w:rPr>
          <w:noProof/>
          <w:lang w:eastAsia="ko-KR"/>
        </w:rPr>
        <w:t xml:space="preserve"> &gt; 1, the parameter </w:t>
      </w:r>
      <w:r w:rsidRPr="000B541D">
        <w:rPr>
          <w:i/>
          <w:noProof/>
          <w:lang w:eastAsia="ko-KR"/>
        </w:rPr>
        <w:t>repK</w:t>
      </w:r>
      <w:r w:rsidRPr="000B541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B541D">
        <w:rPr>
          <w:i/>
          <w:noProof/>
          <w:lang w:eastAsia="ko-KR"/>
        </w:rPr>
        <w:t>pusch-AggregationFactor</w:t>
      </w:r>
      <w:r w:rsidRPr="000B541D">
        <w:rPr>
          <w:noProof/>
          <w:lang w:eastAsia="ko-KR"/>
        </w:rPr>
        <w:t xml:space="preserve"> for a dynamic grant and </w:t>
      </w:r>
      <w:r w:rsidRPr="000B541D">
        <w:rPr>
          <w:i/>
          <w:noProof/>
          <w:lang w:eastAsia="ko-KR"/>
        </w:rPr>
        <w:t>repK</w:t>
      </w:r>
      <w:r w:rsidRPr="000B541D">
        <w:rPr>
          <w:noProof/>
          <w:lang w:eastAsia="ko-KR"/>
        </w:rPr>
        <w:t xml:space="preserve"> for a configured uplink grant, respectively. Each transmission within a bundle is a separate uplink grant after the initial uplink grant within a bundle is delivered to the HARQ entity.</w:t>
      </w:r>
    </w:p>
    <w:p w:rsidR="00833FBA" w:rsidRPr="000B541D" w:rsidRDefault="00833FBA" w:rsidP="00833FBA">
      <w:pPr>
        <w:rPr>
          <w:noProof/>
          <w:lang w:eastAsia="ko-KR"/>
        </w:rPr>
      </w:pPr>
      <w:r w:rsidRPr="000B541D">
        <w:rPr>
          <w:noProof/>
          <w:lang w:eastAsia="ko-KR"/>
        </w:rPr>
        <w:t xml:space="preserve">For each transmission within a bundle of the dynamic grant, the sequence of redundancy versions is determined according to subclause </w:t>
      </w:r>
      <w:del w:id="9" w:author="Jang, Jaehyuk" w:date="2019-01-28T19:46:00Z">
        <w:r w:rsidRPr="000B541D" w:rsidDel="00646551">
          <w:rPr>
            <w:noProof/>
            <w:lang w:eastAsia="ko-KR"/>
          </w:rPr>
          <w:delText>6.1.4</w:delText>
        </w:r>
      </w:del>
      <w:ins w:id="10" w:author="Jang, Jaehyuk" w:date="2019-01-28T19:46:00Z">
        <w:r w:rsidR="00646551">
          <w:rPr>
            <w:rFonts w:hint="eastAsia"/>
            <w:noProof/>
            <w:lang w:eastAsia="ko-KR"/>
          </w:rPr>
          <w:t>6.</w:t>
        </w:r>
      </w:ins>
      <w:ins w:id="11" w:author="Jang, Jaehyuk" w:date="2019-01-28T19:47:00Z">
        <w:r w:rsidR="00646551">
          <w:rPr>
            <w:rFonts w:hint="eastAsia"/>
            <w:noProof/>
            <w:lang w:eastAsia="ko-KR"/>
          </w:rPr>
          <w:t>1.2.1</w:t>
        </w:r>
      </w:ins>
      <w:r w:rsidRPr="000B541D">
        <w:rPr>
          <w:noProof/>
          <w:lang w:eastAsia="ko-KR"/>
        </w:rPr>
        <w:t xml:space="preserve"> of TS 38.214 [7]. For each transmission within a bundle of the configured uplink grant, the sequence of redundancy versions is determined according to subclause 6.1.2.3 of TS 38.214 [7].</w:t>
      </w:r>
    </w:p>
    <w:p w:rsidR="00833FBA" w:rsidRPr="000B541D" w:rsidRDefault="00833FBA" w:rsidP="00833FBA">
      <w:pPr>
        <w:rPr>
          <w:noProof/>
        </w:rPr>
      </w:pPr>
      <w:r w:rsidRPr="000B541D">
        <w:rPr>
          <w:noProof/>
        </w:rPr>
        <w:t xml:space="preserve">For each </w:t>
      </w:r>
      <w:r w:rsidRPr="000B541D">
        <w:rPr>
          <w:noProof/>
          <w:lang w:eastAsia="ko-KR"/>
        </w:rPr>
        <w:t>uplink grant</w:t>
      </w:r>
      <w:r w:rsidRPr="000B541D">
        <w:rPr>
          <w:noProof/>
        </w:rPr>
        <w:t>, the HARQ entity shall:</w:t>
      </w:r>
    </w:p>
    <w:p w:rsidR="00833FBA" w:rsidRPr="000B541D" w:rsidRDefault="00833FBA" w:rsidP="00833FBA">
      <w:pPr>
        <w:pStyle w:val="B1"/>
        <w:rPr>
          <w:noProof/>
        </w:rPr>
      </w:pPr>
      <w:r w:rsidRPr="000B541D">
        <w:rPr>
          <w:noProof/>
          <w:lang w:eastAsia="ko-KR"/>
        </w:rPr>
        <w:t>1&gt;</w:t>
      </w:r>
      <w:r w:rsidRPr="000B541D">
        <w:rPr>
          <w:noProof/>
        </w:rPr>
        <w:tab/>
        <w:t xml:space="preserve">identify the HARQ process associated with this </w:t>
      </w:r>
      <w:r w:rsidRPr="000B541D">
        <w:rPr>
          <w:noProof/>
          <w:lang w:eastAsia="ko-KR"/>
        </w:rPr>
        <w:t>grant</w:t>
      </w:r>
      <w:r w:rsidRPr="000B541D">
        <w:rPr>
          <w:noProof/>
        </w:rPr>
        <w:t>, and for each identified HARQ process:</w:t>
      </w:r>
    </w:p>
    <w:p w:rsidR="00833FBA" w:rsidRPr="000B541D" w:rsidRDefault="00833FBA" w:rsidP="00833FBA">
      <w:pPr>
        <w:pStyle w:val="B2"/>
        <w:rPr>
          <w:noProof/>
          <w:lang w:eastAsia="ko-KR"/>
        </w:rPr>
      </w:pPr>
      <w:r w:rsidRPr="000B541D">
        <w:rPr>
          <w:noProof/>
          <w:lang w:eastAsia="ko-KR"/>
        </w:rPr>
        <w:t>2&gt;</w:t>
      </w:r>
      <w:r w:rsidRPr="000B541D">
        <w:rPr>
          <w:noProof/>
        </w:rPr>
        <w:tab/>
        <w:t>if the received grant was not addressed to a Temporary C-RNTI on PDCCH</w:t>
      </w:r>
      <w:r w:rsidRPr="000B541D">
        <w:rPr>
          <w:noProof/>
          <w:lang w:eastAsia="ko-KR"/>
        </w:rPr>
        <w:t>,</w:t>
      </w:r>
      <w:r w:rsidRPr="000B541D">
        <w:rPr>
          <w:noProof/>
        </w:rPr>
        <w:t xml:space="preserve"> and the NDI provided in the associated HARQ information has been toggled compared to the value in the previous transmission of this TB of this HARQ process; or</w:t>
      </w:r>
    </w:p>
    <w:p w:rsidR="00833FBA" w:rsidRPr="000B541D" w:rsidRDefault="00833FBA" w:rsidP="00833FBA">
      <w:pPr>
        <w:pStyle w:val="B2"/>
        <w:rPr>
          <w:noProof/>
          <w:lang w:eastAsia="ko-KR"/>
        </w:rPr>
      </w:pPr>
      <w:r w:rsidRPr="000B541D">
        <w:rPr>
          <w:noProof/>
          <w:lang w:eastAsia="ko-KR"/>
        </w:rPr>
        <w:t>2&gt;</w:t>
      </w:r>
      <w:r w:rsidRPr="000B541D">
        <w:rPr>
          <w:noProof/>
          <w:lang w:eastAsia="ko-KR"/>
        </w:rPr>
        <w:tab/>
        <w:t>if the uplink grant was received on PDCCH for the C-RNTI and the HARQ buffer of the identified process is empty; or</w:t>
      </w:r>
    </w:p>
    <w:p w:rsidR="00833FBA" w:rsidRPr="000B541D" w:rsidRDefault="00833FBA" w:rsidP="00833FBA">
      <w:pPr>
        <w:pStyle w:val="B2"/>
        <w:rPr>
          <w:noProof/>
        </w:rPr>
      </w:pPr>
      <w:r w:rsidRPr="000B541D">
        <w:rPr>
          <w:noProof/>
          <w:lang w:eastAsia="ko-KR"/>
        </w:rPr>
        <w:t>2&gt;</w:t>
      </w:r>
      <w:r w:rsidRPr="000B541D">
        <w:rPr>
          <w:noProof/>
        </w:rPr>
        <w:tab/>
        <w:t>if the uplink grant was received in a Random Access Response; or</w:t>
      </w:r>
    </w:p>
    <w:p w:rsidR="00833FBA" w:rsidRPr="000B541D" w:rsidRDefault="00833FBA" w:rsidP="00833FBA">
      <w:pPr>
        <w:pStyle w:val="B2"/>
        <w:rPr>
          <w:noProof/>
        </w:rPr>
      </w:pPr>
      <w:r w:rsidRPr="000B541D">
        <w:rPr>
          <w:noProof/>
        </w:rPr>
        <w:t>2&gt;</w:t>
      </w:r>
      <w:r w:rsidRPr="000B541D">
        <w:rPr>
          <w:noProof/>
        </w:rPr>
        <w:tab/>
        <w:t xml:space="preserve">if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 or</w:t>
      </w:r>
    </w:p>
    <w:p w:rsidR="00833FBA" w:rsidRPr="000B541D" w:rsidRDefault="00833FBA" w:rsidP="00833FBA">
      <w:pPr>
        <w:pStyle w:val="B2"/>
        <w:rPr>
          <w:noProof/>
        </w:rPr>
      </w:pPr>
      <w:r w:rsidRPr="000B541D">
        <w:rPr>
          <w:noProof/>
        </w:rPr>
        <w:t>2&gt;</w:t>
      </w:r>
      <w:r w:rsidRPr="000B541D">
        <w:rPr>
          <w:noProof/>
        </w:rPr>
        <w:tab/>
        <w:t>if the uplink grant is part of a bundle of the configured uplink grant, and may be used for initial transmission according to subclause 6.1.2.3 of TS 38.214 [7], and if no MAC PDU has been obtained for this bundle:</w:t>
      </w:r>
    </w:p>
    <w:p w:rsidR="00833FBA" w:rsidRPr="000B541D" w:rsidRDefault="00833FBA" w:rsidP="00833FBA">
      <w:pPr>
        <w:pStyle w:val="B3"/>
        <w:rPr>
          <w:noProof/>
        </w:rPr>
      </w:pPr>
      <w:r w:rsidRPr="000B541D">
        <w:rPr>
          <w:noProof/>
          <w:lang w:eastAsia="ko-KR"/>
        </w:rPr>
        <w:t>3&gt;</w:t>
      </w:r>
      <w:r w:rsidRPr="000B541D">
        <w:rPr>
          <w:noProof/>
        </w:rPr>
        <w:tab/>
        <w:t xml:space="preserve">if there is a MAC PDU in the </w:t>
      </w:r>
      <w:r w:rsidRPr="000B541D">
        <w:t>Msg3</w:t>
      </w:r>
      <w:r w:rsidRPr="000B541D">
        <w:rPr>
          <w:noProof/>
        </w:rPr>
        <w:t xml:space="preserve"> buffer</w:t>
      </w:r>
      <w:r w:rsidRPr="000B541D">
        <w:rPr>
          <w:noProof/>
          <w:lang w:eastAsia="zh-CN"/>
        </w:rPr>
        <w:t xml:space="preserve"> and the uplink grant was received in a Random Access Response; or</w:t>
      </w:r>
      <w:r w:rsidRPr="000B541D">
        <w:rPr>
          <w:noProof/>
        </w:rPr>
        <w:t>:</w:t>
      </w:r>
    </w:p>
    <w:p w:rsidR="00833FBA" w:rsidRPr="000B541D" w:rsidRDefault="00833FBA" w:rsidP="00833FBA">
      <w:pPr>
        <w:pStyle w:val="B3"/>
        <w:rPr>
          <w:noProof/>
        </w:rPr>
      </w:pPr>
      <w:r w:rsidRPr="000B541D">
        <w:rPr>
          <w:noProof/>
        </w:rPr>
        <w:t>3&gt;</w:t>
      </w:r>
      <w:r w:rsidRPr="000B541D">
        <w:rPr>
          <w:noProof/>
        </w:rPr>
        <w:tab/>
        <w:t xml:space="preserve">if there is a MAC PDU in the Msg3 buffer and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w:t>
      </w:r>
    </w:p>
    <w:p w:rsidR="00833FBA" w:rsidRPr="000B541D" w:rsidRDefault="00833FBA" w:rsidP="00833FBA">
      <w:pPr>
        <w:pStyle w:val="B4"/>
        <w:rPr>
          <w:noProof/>
        </w:rPr>
      </w:pPr>
      <w:r w:rsidRPr="000B541D">
        <w:rPr>
          <w:noProof/>
          <w:lang w:eastAsia="ko-KR"/>
        </w:rPr>
        <w:t>4&gt;</w:t>
      </w:r>
      <w:r w:rsidRPr="000B541D">
        <w:rPr>
          <w:noProof/>
        </w:rPr>
        <w:tab/>
        <w:t xml:space="preserve">obtain the MAC PDU to transmit from the </w:t>
      </w:r>
      <w:r w:rsidRPr="000B541D">
        <w:t>Msg3</w:t>
      </w:r>
      <w:r w:rsidRPr="000B541D">
        <w:rPr>
          <w:noProof/>
        </w:rPr>
        <w:t xml:space="preserve"> buffer.</w:t>
      </w:r>
    </w:p>
    <w:p w:rsidR="00833FBA" w:rsidRPr="000B541D" w:rsidRDefault="00833FBA" w:rsidP="00833FBA">
      <w:pPr>
        <w:pStyle w:val="B4"/>
        <w:rPr>
          <w:noProof/>
        </w:rPr>
      </w:pPr>
      <w:r w:rsidRPr="000B541D">
        <w:rPr>
          <w:noProof/>
        </w:rPr>
        <w:t>4&gt;</w:t>
      </w:r>
      <w:r w:rsidRPr="000B541D">
        <w:rPr>
          <w:noProof/>
        </w:rPr>
        <w:tab/>
        <w:t>if the uplink grant size does not match with size of the obtained MAC PDU; and</w:t>
      </w:r>
    </w:p>
    <w:p w:rsidR="00833FBA" w:rsidRPr="000B541D" w:rsidRDefault="00833FBA" w:rsidP="00833FBA">
      <w:pPr>
        <w:pStyle w:val="B4"/>
        <w:rPr>
          <w:noProof/>
        </w:rPr>
      </w:pPr>
      <w:r w:rsidRPr="000B541D">
        <w:rPr>
          <w:noProof/>
        </w:rPr>
        <w:t>4&gt;</w:t>
      </w:r>
      <w:r w:rsidRPr="000B541D">
        <w:rPr>
          <w:noProof/>
        </w:rPr>
        <w:tab/>
        <w:t>if the Random Access procedure was successfully completed upon receiving the uplink grant:</w:t>
      </w:r>
    </w:p>
    <w:p w:rsidR="00833FBA" w:rsidRPr="000B541D" w:rsidRDefault="00833FBA" w:rsidP="00833FBA">
      <w:pPr>
        <w:pStyle w:val="B5"/>
        <w:rPr>
          <w:noProof/>
        </w:rPr>
      </w:pPr>
      <w:r w:rsidRPr="000B541D">
        <w:rPr>
          <w:noProof/>
        </w:rPr>
        <w:t>5&gt;</w:t>
      </w:r>
      <w:r w:rsidRPr="000B541D">
        <w:rPr>
          <w:noProof/>
        </w:rPr>
        <w:tab/>
        <w:t>indicate to the Multiplexing and assembly entity to include MAC subPDU(s) carrying MAC SDU from the obtained MAC PDU in the subsequent uplink transmission;</w:t>
      </w:r>
    </w:p>
    <w:p w:rsidR="00833FBA" w:rsidRPr="000B541D" w:rsidRDefault="00833FBA" w:rsidP="00833FBA">
      <w:pPr>
        <w:pStyle w:val="B5"/>
        <w:rPr>
          <w:noProof/>
        </w:rPr>
      </w:pPr>
      <w:r w:rsidRPr="000B541D">
        <w:rPr>
          <w:noProof/>
        </w:rPr>
        <w:t>5&gt;</w:t>
      </w:r>
      <w:r w:rsidRPr="000B541D">
        <w:rPr>
          <w:noProof/>
        </w:rPr>
        <w:tab/>
        <w:t>obtain the MAC PDU to transmit from the Multiplexing and assembly entity.</w:t>
      </w:r>
    </w:p>
    <w:p w:rsidR="00833FBA" w:rsidRPr="000B541D" w:rsidRDefault="00833FBA" w:rsidP="00833FBA">
      <w:pPr>
        <w:pStyle w:val="B3"/>
        <w:rPr>
          <w:noProof/>
        </w:rPr>
      </w:pPr>
      <w:r w:rsidRPr="000B541D">
        <w:rPr>
          <w:noProof/>
          <w:lang w:eastAsia="ko-KR"/>
        </w:rPr>
        <w:t>3&gt;</w:t>
      </w:r>
      <w:r w:rsidRPr="000B541D">
        <w:rPr>
          <w:noProof/>
        </w:rPr>
        <w:tab/>
        <w:t>else:</w:t>
      </w:r>
    </w:p>
    <w:p w:rsidR="00833FBA" w:rsidRPr="000B541D" w:rsidRDefault="00833FBA" w:rsidP="00833FBA">
      <w:pPr>
        <w:pStyle w:val="B4"/>
        <w:rPr>
          <w:noProof/>
        </w:rPr>
      </w:pPr>
      <w:r w:rsidRPr="000B541D">
        <w:rPr>
          <w:noProof/>
          <w:lang w:eastAsia="ko-KR"/>
        </w:rPr>
        <w:t>4&gt;</w:t>
      </w:r>
      <w:r w:rsidRPr="000B541D">
        <w:rPr>
          <w:noProof/>
        </w:rPr>
        <w:tab/>
        <w:t>obtain the MAC PDU to transmit from the Multiplexing and assembly entity, if any;</w:t>
      </w:r>
    </w:p>
    <w:p w:rsidR="00833FBA" w:rsidRPr="000B541D" w:rsidRDefault="00833FBA" w:rsidP="00833FBA">
      <w:pPr>
        <w:pStyle w:val="B3"/>
        <w:rPr>
          <w:noProof/>
        </w:rPr>
      </w:pPr>
      <w:r w:rsidRPr="000B541D">
        <w:rPr>
          <w:noProof/>
          <w:lang w:eastAsia="ko-KR"/>
        </w:rPr>
        <w:t>3&gt;</w:t>
      </w:r>
      <w:r w:rsidRPr="000B541D">
        <w:rPr>
          <w:noProof/>
          <w:lang w:eastAsia="zh-CN"/>
        </w:rPr>
        <w:tab/>
        <w:t>if a MAC PDU to transmit has been obtained:</w:t>
      </w:r>
    </w:p>
    <w:p w:rsidR="00833FBA" w:rsidRPr="000B541D" w:rsidRDefault="00833FBA" w:rsidP="00833FBA">
      <w:pPr>
        <w:pStyle w:val="B4"/>
      </w:pPr>
      <w:r w:rsidRPr="000B541D">
        <w:rPr>
          <w:lang w:eastAsia="ko-KR"/>
        </w:rPr>
        <w:t>4&gt;</w:t>
      </w:r>
      <w:r w:rsidRPr="000B541D">
        <w:tab/>
        <w:t>deliver the MAC PDU and the uplink grant and the HARQ information of the TB</w:t>
      </w:r>
      <w:r w:rsidRPr="000B541D">
        <w:rPr>
          <w:lang w:eastAsia="ko-KR"/>
        </w:rPr>
        <w:t xml:space="preserve"> </w:t>
      </w:r>
      <w:r w:rsidRPr="000B541D">
        <w:t>to the identified HARQ process;</w:t>
      </w:r>
    </w:p>
    <w:p w:rsidR="00833FBA" w:rsidRPr="000B541D" w:rsidRDefault="00833FBA" w:rsidP="00833FBA">
      <w:pPr>
        <w:pStyle w:val="B4"/>
        <w:rPr>
          <w:lang w:eastAsia="ko-KR"/>
        </w:rPr>
      </w:pPr>
      <w:r w:rsidRPr="000B541D">
        <w:rPr>
          <w:lang w:eastAsia="ko-KR"/>
        </w:rPr>
        <w:lastRenderedPageBreak/>
        <w:t>4&gt;</w:t>
      </w:r>
      <w:r w:rsidRPr="000B541D">
        <w:tab/>
        <w:t>instruct the identified HARQ process to trigger a new transmission;</w:t>
      </w:r>
    </w:p>
    <w:p w:rsidR="00833FBA" w:rsidRPr="000B541D" w:rsidRDefault="00833FBA" w:rsidP="00833FBA">
      <w:pPr>
        <w:pStyle w:val="B4"/>
        <w:rPr>
          <w:lang w:eastAsia="ko-KR"/>
        </w:rPr>
      </w:pPr>
      <w:r w:rsidRPr="000B541D">
        <w:rPr>
          <w:lang w:eastAsia="ko-KR"/>
        </w:rPr>
        <w:t>4&gt;</w:t>
      </w:r>
      <w:r w:rsidRPr="000B541D">
        <w:rPr>
          <w:lang w:eastAsia="ko-KR"/>
        </w:rPr>
        <w:tab/>
        <w:t>if the uplink grant is addressed to CS-RNTI; or</w:t>
      </w:r>
    </w:p>
    <w:p w:rsidR="00833FBA" w:rsidRPr="000B541D" w:rsidRDefault="00833FBA" w:rsidP="00833FBA">
      <w:pPr>
        <w:pStyle w:val="B4"/>
        <w:rPr>
          <w:lang w:eastAsia="ko-KR"/>
        </w:rPr>
      </w:pPr>
      <w:r w:rsidRPr="000B541D">
        <w:rPr>
          <w:lang w:eastAsia="ko-KR"/>
        </w:rPr>
        <w:t>4&gt;</w:t>
      </w:r>
      <w:r w:rsidRPr="000B541D">
        <w:rPr>
          <w:lang w:eastAsia="ko-KR"/>
        </w:rPr>
        <w:tab/>
        <w:t>if the uplink grant is a configured uplink grant; or</w:t>
      </w:r>
    </w:p>
    <w:p w:rsidR="00833FBA" w:rsidRPr="000B541D" w:rsidRDefault="00833FBA" w:rsidP="00833FBA">
      <w:pPr>
        <w:pStyle w:val="B4"/>
        <w:rPr>
          <w:lang w:eastAsia="ko-KR"/>
        </w:rPr>
      </w:pPr>
      <w:r w:rsidRPr="000B541D">
        <w:rPr>
          <w:lang w:eastAsia="ko-KR"/>
        </w:rPr>
        <w:t>4&gt;</w:t>
      </w:r>
      <w:r w:rsidRPr="000B541D">
        <w:rPr>
          <w:lang w:eastAsia="ko-KR"/>
        </w:rPr>
        <w:tab/>
        <w:t>if the uplink grant is addressed to C-RNTI, and the identified HARQ process is configured for a configured uplink grant:</w:t>
      </w:r>
    </w:p>
    <w:p w:rsidR="00833FBA" w:rsidRPr="000B541D" w:rsidRDefault="00833FBA" w:rsidP="00833FBA">
      <w:pPr>
        <w:pStyle w:val="B5"/>
        <w:rPr>
          <w:lang w:eastAsia="ko-KR"/>
        </w:rPr>
      </w:pPr>
      <w:r w:rsidRPr="000B541D">
        <w:rPr>
          <w:lang w:eastAsia="ko-KR"/>
        </w:rPr>
        <w:t>5&gt;</w:t>
      </w:r>
      <w:r w:rsidRPr="000B541D">
        <w:rPr>
          <w:lang w:eastAsia="ko-KR"/>
        </w:rPr>
        <w:tab/>
        <w:t xml:space="preserve">start or restart the </w:t>
      </w:r>
      <w:r w:rsidRPr="000B541D">
        <w:rPr>
          <w:i/>
          <w:lang w:eastAsia="ko-KR"/>
        </w:rPr>
        <w:t>configuredGrantTimer</w:t>
      </w:r>
      <w:r w:rsidRPr="000B541D">
        <w:rPr>
          <w:lang w:eastAsia="ko-KR"/>
        </w:rPr>
        <w:t>, if configured, for the corresponding HARQ process when the transmission is performed.</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else:</w:t>
      </w:r>
    </w:p>
    <w:p w:rsidR="00833FBA" w:rsidRPr="000B541D" w:rsidRDefault="00833FBA" w:rsidP="00833FBA">
      <w:pPr>
        <w:pStyle w:val="B4"/>
        <w:rPr>
          <w:noProof/>
          <w:lang w:eastAsia="ko-KR"/>
        </w:rPr>
      </w:pPr>
      <w:r w:rsidRPr="000B541D">
        <w:rPr>
          <w:noProof/>
          <w:lang w:eastAsia="ko-KR"/>
        </w:rPr>
        <w:t>4&gt;</w:t>
      </w:r>
      <w:r w:rsidRPr="000B541D">
        <w:rPr>
          <w:noProof/>
          <w:lang w:eastAsia="ko-KR"/>
        </w:rPr>
        <w:tab/>
        <w:t>flush the HARQ buffer of the identified HARQ process.</w:t>
      </w:r>
    </w:p>
    <w:p w:rsidR="00833FBA" w:rsidRPr="000B541D" w:rsidRDefault="00833FBA" w:rsidP="00833FBA">
      <w:pPr>
        <w:pStyle w:val="B2"/>
        <w:rPr>
          <w:noProof/>
        </w:rPr>
      </w:pPr>
      <w:r w:rsidRPr="000B541D">
        <w:rPr>
          <w:noProof/>
          <w:lang w:eastAsia="ko-KR"/>
        </w:rPr>
        <w:t>2&gt;</w:t>
      </w:r>
      <w:r w:rsidRPr="000B541D">
        <w:rPr>
          <w:noProof/>
        </w:rPr>
        <w:tab/>
        <w:t>else (i.e. retransmission):</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if the uplink grant received on PDCCH was addressed to CS-RNTI and if the HARQ buffer of the identified process is empty; or</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if the uplink grant is part of a bundle and if no MAC PDU has been obtained for this bundle; or</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if the uplink grant is part of a bundle of the configured uplink grant, and the PUSCH of the uplink grant overlaps with a PUSCH of another uplink grant received on the PDCCH or in a Random Access Response for this Serving Cell:</w:t>
      </w:r>
    </w:p>
    <w:p w:rsidR="00833FBA" w:rsidRPr="000B541D" w:rsidRDefault="00833FBA" w:rsidP="00833FBA">
      <w:pPr>
        <w:pStyle w:val="B4"/>
        <w:rPr>
          <w:noProof/>
          <w:lang w:eastAsia="ko-KR"/>
        </w:rPr>
      </w:pPr>
      <w:r w:rsidRPr="000B541D">
        <w:rPr>
          <w:noProof/>
          <w:lang w:eastAsia="ko-KR"/>
        </w:rPr>
        <w:t>4&gt;</w:t>
      </w:r>
      <w:r w:rsidRPr="000B541D">
        <w:rPr>
          <w:noProof/>
          <w:lang w:eastAsia="ko-KR"/>
        </w:rPr>
        <w:tab/>
        <w:t>ignore the uplink grant.</w:t>
      </w:r>
    </w:p>
    <w:p w:rsidR="00833FBA" w:rsidRPr="000B541D" w:rsidRDefault="00833FBA" w:rsidP="00833FBA">
      <w:pPr>
        <w:pStyle w:val="B3"/>
        <w:rPr>
          <w:noProof/>
          <w:lang w:eastAsia="ko-KR"/>
        </w:rPr>
      </w:pPr>
      <w:r w:rsidRPr="000B541D">
        <w:rPr>
          <w:noProof/>
          <w:lang w:eastAsia="ko-KR"/>
        </w:rPr>
        <w:t>3&gt;</w:t>
      </w:r>
      <w:r w:rsidRPr="000B541D">
        <w:rPr>
          <w:noProof/>
          <w:lang w:eastAsia="ko-KR"/>
        </w:rPr>
        <w:tab/>
        <w:t>else:</w:t>
      </w:r>
    </w:p>
    <w:p w:rsidR="00833FBA" w:rsidRPr="000B541D" w:rsidRDefault="00833FBA" w:rsidP="00833FBA">
      <w:pPr>
        <w:pStyle w:val="B4"/>
        <w:rPr>
          <w:noProof/>
        </w:rPr>
      </w:pPr>
      <w:r w:rsidRPr="000B541D">
        <w:rPr>
          <w:noProof/>
          <w:lang w:eastAsia="ko-KR"/>
        </w:rPr>
        <w:t>4&gt;</w:t>
      </w:r>
      <w:r w:rsidRPr="000B541D">
        <w:rPr>
          <w:noProof/>
        </w:rPr>
        <w:tab/>
        <w:t>deliver the uplink grant and the HARQ information (redundancy version) of the TB to the identified HARQ process;</w:t>
      </w:r>
    </w:p>
    <w:p w:rsidR="00833FBA" w:rsidRPr="000B541D" w:rsidRDefault="00833FBA" w:rsidP="00833FBA">
      <w:pPr>
        <w:pStyle w:val="B4"/>
        <w:rPr>
          <w:noProof/>
          <w:lang w:eastAsia="ko-KR"/>
        </w:rPr>
      </w:pPr>
      <w:r w:rsidRPr="000B541D">
        <w:rPr>
          <w:noProof/>
          <w:lang w:eastAsia="ko-KR"/>
        </w:rPr>
        <w:t>4&gt;</w:t>
      </w:r>
      <w:r w:rsidRPr="000B541D">
        <w:rPr>
          <w:noProof/>
        </w:rPr>
        <w:tab/>
        <w:t xml:space="preserve">instruct the identified HARQ process to </w:t>
      </w:r>
      <w:r w:rsidRPr="000B541D">
        <w:rPr>
          <w:noProof/>
          <w:lang w:eastAsia="ko-KR"/>
        </w:rPr>
        <w:t>trigger a</w:t>
      </w:r>
      <w:r w:rsidRPr="000B541D">
        <w:rPr>
          <w:noProof/>
        </w:rPr>
        <w:t xml:space="preserve"> retransmission;</w:t>
      </w:r>
    </w:p>
    <w:p w:rsidR="00833FBA" w:rsidRPr="000B541D" w:rsidRDefault="00833FBA" w:rsidP="00833FBA">
      <w:pPr>
        <w:pStyle w:val="B4"/>
        <w:rPr>
          <w:noProof/>
          <w:lang w:eastAsia="ko-KR"/>
        </w:rPr>
      </w:pPr>
      <w:r w:rsidRPr="000B541D">
        <w:rPr>
          <w:noProof/>
          <w:lang w:eastAsia="ko-KR"/>
        </w:rPr>
        <w:t>4&gt;</w:t>
      </w:r>
      <w:r w:rsidRPr="000B541D">
        <w:rPr>
          <w:noProof/>
          <w:lang w:eastAsia="ko-KR"/>
        </w:rPr>
        <w:tab/>
        <w:t>if the uplink grant is addressed to CS-RNTI; or</w:t>
      </w:r>
    </w:p>
    <w:p w:rsidR="00833FBA" w:rsidRPr="000B541D" w:rsidRDefault="00833FBA" w:rsidP="00833FBA">
      <w:pPr>
        <w:pStyle w:val="B4"/>
        <w:rPr>
          <w:noProof/>
          <w:lang w:eastAsia="ko-KR"/>
        </w:rPr>
      </w:pPr>
      <w:r w:rsidRPr="000B541D">
        <w:rPr>
          <w:noProof/>
          <w:lang w:eastAsia="ko-KR"/>
        </w:rPr>
        <w:t>4&gt;</w:t>
      </w:r>
      <w:r w:rsidRPr="000B541D">
        <w:rPr>
          <w:noProof/>
          <w:lang w:eastAsia="ko-KR"/>
        </w:rPr>
        <w:tab/>
        <w:t>if the uplink grant is addressed to C-RNTI, and the identified HARQ process is configured for a configured uplink grant:</w:t>
      </w:r>
    </w:p>
    <w:p w:rsidR="00833FBA" w:rsidRPr="000B541D" w:rsidRDefault="00833FBA" w:rsidP="00833FBA">
      <w:pPr>
        <w:pStyle w:val="B5"/>
        <w:rPr>
          <w:noProof/>
          <w:lang w:eastAsia="ko-KR"/>
        </w:rPr>
      </w:pPr>
      <w:r w:rsidRPr="000B541D">
        <w:rPr>
          <w:noProof/>
          <w:lang w:eastAsia="ko-KR"/>
        </w:rPr>
        <w:t>5&gt;</w:t>
      </w:r>
      <w:r w:rsidRPr="000B541D">
        <w:rPr>
          <w:noProof/>
          <w:lang w:eastAsia="ko-KR"/>
        </w:rPr>
        <w:tab/>
        <w:t xml:space="preserve">start or restart the </w:t>
      </w:r>
      <w:r w:rsidRPr="000B541D">
        <w:rPr>
          <w:i/>
          <w:noProof/>
          <w:lang w:eastAsia="ko-KR"/>
        </w:rPr>
        <w:t>configuredGrantTimer</w:t>
      </w:r>
      <w:r w:rsidRPr="000B541D">
        <w:rPr>
          <w:noProof/>
          <w:lang w:eastAsia="ko-KR"/>
        </w:rPr>
        <w:t>, if configured, for the corresponding HARQ process when the transmission is performed.</w:t>
      </w:r>
    </w:p>
    <w:p w:rsidR="00833FBA" w:rsidRPr="000B541D" w:rsidRDefault="00833FBA" w:rsidP="00833FBA">
      <w:pPr>
        <w:rPr>
          <w:noProof/>
        </w:rPr>
      </w:pPr>
      <w:r w:rsidRPr="000B541D">
        <w:rPr>
          <w:noProof/>
        </w:rPr>
        <w:t>When determining if NDI has been toggled compared to the value in the previous transmission the MAC entity shall ignore NDI received in all uplink grants on PDCCH for its Temporary C-RNTI.</w:t>
      </w:r>
    </w:p>
    <w:p w:rsidR="00B21ACB" w:rsidRPr="00914E3D" w:rsidRDefault="00B21ACB" w:rsidP="00B21ACB">
      <w:pPr>
        <w:pBdr>
          <w:top w:val="single" w:sz="4" w:space="1" w:color="auto"/>
          <w:left w:val="single" w:sz="4" w:space="4" w:color="auto"/>
          <w:bottom w:val="single" w:sz="4" w:space="1" w:color="auto"/>
          <w:right w:val="single" w:sz="4" w:space="4" w:color="auto"/>
        </w:pBdr>
        <w:jc w:val="center"/>
        <w:rPr>
          <w:noProof/>
          <w:lang w:eastAsia="ko-KR"/>
        </w:rPr>
      </w:pPr>
      <w:bookmarkStart w:id="12" w:name="_Toc534933447"/>
      <w:r w:rsidRPr="009D0F8E">
        <w:rPr>
          <w:rFonts w:hint="eastAsia"/>
          <w:noProof/>
          <w:highlight w:val="yellow"/>
          <w:lang w:eastAsia="ko-KR"/>
        </w:rPr>
        <w:t>Next change</w:t>
      </w:r>
    </w:p>
    <w:p w:rsidR="00B21ACB" w:rsidRPr="000B541D" w:rsidRDefault="00B21ACB" w:rsidP="00B21ACB">
      <w:pPr>
        <w:pStyle w:val="Heading5"/>
        <w:rPr>
          <w:lang w:eastAsia="ko-KR"/>
        </w:rPr>
      </w:pPr>
      <w:r w:rsidRPr="000B541D">
        <w:rPr>
          <w:lang w:eastAsia="ko-KR"/>
        </w:rPr>
        <w:t>5.4.3.1.3</w:t>
      </w:r>
      <w:r w:rsidRPr="000B541D">
        <w:rPr>
          <w:lang w:eastAsia="ko-KR"/>
        </w:rPr>
        <w:tab/>
        <w:t>Allocation of resources</w:t>
      </w:r>
      <w:bookmarkEnd w:id="12"/>
    </w:p>
    <w:p w:rsidR="00B21ACB" w:rsidRPr="000B541D" w:rsidRDefault="00B21ACB" w:rsidP="00B21ACB">
      <w:pPr>
        <w:rPr>
          <w:lang w:eastAsia="ko-KR"/>
        </w:rPr>
      </w:pPr>
      <w:r w:rsidRPr="000B541D">
        <w:rPr>
          <w:lang w:eastAsia="ko-KR"/>
        </w:rPr>
        <w:t>The MAC entity shall, when a new transmission is performed:</w:t>
      </w:r>
    </w:p>
    <w:p w:rsidR="00B21ACB" w:rsidRPr="000B541D" w:rsidRDefault="00B21ACB" w:rsidP="00B21ACB">
      <w:pPr>
        <w:pStyle w:val="B1"/>
        <w:rPr>
          <w:lang w:eastAsia="ko-KR"/>
        </w:rPr>
      </w:pPr>
      <w:r w:rsidRPr="000B541D">
        <w:rPr>
          <w:lang w:eastAsia="ko-KR"/>
        </w:rPr>
        <w:t>1&gt;</w:t>
      </w:r>
      <w:r w:rsidRPr="000B541D">
        <w:rPr>
          <w:lang w:eastAsia="ko-KR"/>
        </w:rPr>
        <w:tab/>
        <w:t>allocate resources to the logical channels as follows:</w:t>
      </w:r>
    </w:p>
    <w:p w:rsidR="00B21ACB" w:rsidRPr="000B541D" w:rsidRDefault="00B21ACB" w:rsidP="00B21ACB">
      <w:pPr>
        <w:pStyle w:val="B2"/>
        <w:rPr>
          <w:noProof/>
        </w:rPr>
      </w:pPr>
      <w:r w:rsidRPr="000B541D">
        <w:rPr>
          <w:noProof/>
          <w:lang w:eastAsia="ko-KR"/>
        </w:rPr>
        <w:t>2&gt;</w:t>
      </w:r>
      <w:r w:rsidRPr="000B541D">
        <w:rPr>
          <w:noProof/>
        </w:rPr>
        <w:tab/>
        <w:t xml:space="preserve">logical channels selected in </w:t>
      </w:r>
      <w:r w:rsidRPr="000B541D">
        <w:rPr>
          <w:noProof/>
          <w:lang w:eastAsia="ko-KR"/>
        </w:rPr>
        <w:t>subclause</w:t>
      </w:r>
      <w:r w:rsidRPr="000B541D">
        <w:rPr>
          <w:noProof/>
        </w:rPr>
        <w:t xml:space="preserve"> 5.4.3.1.2</w:t>
      </w:r>
      <w:r w:rsidRPr="000B541D">
        <w:rPr>
          <w:noProof/>
          <w:lang w:eastAsia="ko-KR"/>
        </w:rPr>
        <w:t xml:space="preserve"> for the UL grant </w:t>
      </w:r>
      <w:r w:rsidRPr="000B541D">
        <w:rPr>
          <w:noProof/>
        </w:rPr>
        <w:t xml:space="preserve">with </w:t>
      </w:r>
      <w:r w:rsidRPr="000B541D">
        <w:rPr>
          <w:i/>
          <w:noProof/>
        </w:rPr>
        <w:t>Bj</w:t>
      </w:r>
      <w:r w:rsidRPr="000B541D">
        <w:rPr>
          <w:noProof/>
        </w:rPr>
        <w:t xml:space="preserve"> &gt; 0 are allocated resources in a decreasing priority order. If the PBR of a logical channel is set to </w:t>
      </w:r>
      <w:del w:id="13" w:author="Jang, Jaehyuk" w:date="2019-01-28T20:06:00Z">
        <w:r w:rsidRPr="000B541D" w:rsidDel="00B21ACB">
          <w:rPr>
            <w:noProof/>
            <w:lang w:eastAsia="ko-KR"/>
          </w:rPr>
          <w:delText>"</w:delText>
        </w:r>
      </w:del>
      <w:r w:rsidRPr="00B21ACB">
        <w:rPr>
          <w:i/>
          <w:noProof/>
          <w:rPrChange w:id="14" w:author="Jang, Jaehyuk" w:date="2019-01-28T20:06:00Z">
            <w:rPr>
              <w:noProof/>
            </w:rPr>
          </w:rPrChange>
        </w:rPr>
        <w:t>infinity</w:t>
      </w:r>
      <w:del w:id="15" w:author="Jang, Jaehyuk" w:date="2019-01-28T20:06:00Z">
        <w:r w:rsidRPr="000B541D" w:rsidDel="00B21ACB">
          <w:rPr>
            <w:noProof/>
            <w:lang w:eastAsia="ko-KR"/>
          </w:rPr>
          <w:delText>"</w:delText>
        </w:r>
      </w:del>
      <w:r w:rsidRPr="000B541D">
        <w:rPr>
          <w:noProof/>
        </w:rPr>
        <w:t>, the MAC entity shall allocate resources for all the data that is available for transmission on the logical channel before meeting the PBR of the lower priority logical channel(s);</w:t>
      </w:r>
    </w:p>
    <w:p w:rsidR="00B21ACB" w:rsidRPr="000B541D" w:rsidRDefault="00B21ACB" w:rsidP="00B21ACB">
      <w:pPr>
        <w:pStyle w:val="B2"/>
        <w:rPr>
          <w:noProof/>
        </w:rPr>
      </w:pPr>
      <w:r w:rsidRPr="000B541D">
        <w:rPr>
          <w:noProof/>
          <w:lang w:eastAsia="ko-KR"/>
        </w:rPr>
        <w:t>2&gt;</w:t>
      </w:r>
      <w:r w:rsidRPr="000B541D">
        <w:rPr>
          <w:noProof/>
        </w:rPr>
        <w:tab/>
        <w:t xml:space="preserve">decrement </w:t>
      </w:r>
      <w:r w:rsidRPr="000B541D">
        <w:rPr>
          <w:i/>
          <w:noProof/>
        </w:rPr>
        <w:t>Bj</w:t>
      </w:r>
      <w:r w:rsidRPr="000B541D">
        <w:rPr>
          <w:noProof/>
        </w:rPr>
        <w:t xml:space="preserve"> by the total size of MAC SDUs served to logical channel </w:t>
      </w:r>
      <w:r w:rsidRPr="000B541D">
        <w:rPr>
          <w:i/>
        </w:rPr>
        <w:t>j</w:t>
      </w:r>
      <w:r w:rsidRPr="000B541D">
        <w:rPr>
          <w:noProof/>
        </w:rPr>
        <w:t xml:space="preserve"> </w:t>
      </w:r>
      <w:r w:rsidRPr="000B541D">
        <w:rPr>
          <w:noProof/>
          <w:lang w:eastAsia="ko-KR"/>
        </w:rPr>
        <w:t>above</w:t>
      </w:r>
      <w:r w:rsidRPr="000B541D">
        <w:rPr>
          <w:noProof/>
        </w:rPr>
        <w:t>;</w:t>
      </w:r>
    </w:p>
    <w:p w:rsidR="00B21ACB" w:rsidRPr="000B541D" w:rsidRDefault="00B21ACB" w:rsidP="00B21ACB">
      <w:pPr>
        <w:pStyle w:val="B2"/>
        <w:rPr>
          <w:noProof/>
        </w:rPr>
      </w:pPr>
      <w:r w:rsidRPr="000B541D">
        <w:rPr>
          <w:noProof/>
          <w:lang w:eastAsia="ko-KR"/>
        </w:rPr>
        <w:t>2&gt;</w:t>
      </w:r>
      <w:r w:rsidRPr="000B541D">
        <w:rPr>
          <w:noProof/>
        </w:rPr>
        <w:tab/>
        <w:t xml:space="preserve">if any resources remain, all the logical channels selected in subclause 5.4.3.1.2 are served in a strict decreasing priority order (regardless of the value of </w:t>
      </w:r>
      <w:r w:rsidRPr="000B541D">
        <w:rPr>
          <w:i/>
          <w:noProof/>
        </w:rPr>
        <w:t>Bj</w:t>
      </w:r>
      <w:r w:rsidRPr="000B541D">
        <w:rPr>
          <w:noProof/>
        </w:rPr>
        <w:t>) until either the data for that logical channel or the UL grant is exhausted, whichever comes first. Logical channels configured with equal priority should be served equally.</w:t>
      </w:r>
    </w:p>
    <w:p w:rsidR="00B21ACB" w:rsidRPr="000B541D" w:rsidRDefault="00B21ACB" w:rsidP="00B21ACB">
      <w:pPr>
        <w:pStyle w:val="NO"/>
        <w:rPr>
          <w:lang w:eastAsia="ko-KR"/>
        </w:rPr>
      </w:pPr>
      <w:r w:rsidRPr="000B541D">
        <w:rPr>
          <w:lang w:eastAsia="ko-KR"/>
        </w:rPr>
        <w:lastRenderedPageBreak/>
        <w:t>NOTE:</w:t>
      </w:r>
      <w:r w:rsidRPr="000B541D">
        <w:rPr>
          <w:lang w:eastAsia="ko-KR"/>
        </w:rPr>
        <w:tab/>
        <w:t xml:space="preserve">The value of </w:t>
      </w:r>
      <w:r w:rsidRPr="000B541D">
        <w:rPr>
          <w:i/>
          <w:lang w:eastAsia="ko-KR"/>
        </w:rPr>
        <w:t>Bj</w:t>
      </w:r>
      <w:r w:rsidRPr="000B541D">
        <w:t xml:space="preserve"> </w:t>
      </w:r>
      <w:r w:rsidRPr="000B541D">
        <w:rPr>
          <w:lang w:eastAsia="ko-KR"/>
        </w:rPr>
        <w:t>can be negative.</w:t>
      </w:r>
    </w:p>
    <w:p w:rsidR="00B21ACB" w:rsidRPr="000B541D" w:rsidRDefault="00B21ACB" w:rsidP="00B21ACB">
      <w:pPr>
        <w:rPr>
          <w:lang w:eastAsia="ko-KR"/>
        </w:rPr>
      </w:pPr>
      <w:r w:rsidRPr="000B541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B21ACB" w:rsidRPr="000B541D" w:rsidRDefault="00B21ACB" w:rsidP="00B21ACB">
      <w:pPr>
        <w:rPr>
          <w:lang w:eastAsia="ko-KR"/>
        </w:rPr>
      </w:pPr>
      <w:r w:rsidRPr="000B541D">
        <w:rPr>
          <w:lang w:eastAsia="ko-KR"/>
        </w:rPr>
        <w:t>The UE shall also follow the rules below during the scheduling procedures above:</w:t>
      </w:r>
    </w:p>
    <w:p w:rsidR="00B21ACB" w:rsidRPr="000B541D" w:rsidRDefault="00B21ACB" w:rsidP="00B21ACB">
      <w:pPr>
        <w:pStyle w:val="B1"/>
        <w:rPr>
          <w:lang w:eastAsia="ko-KR"/>
        </w:rPr>
      </w:pPr>
      <w:r w:rsidRPr="000B541D">
        <w:rPr>
          <w:lang w:eastAsia="ko-KR"/>
        </w:rPr>
        <w:t>-</w:t>
      </w:r>
      <w:r w:rsidRPr="000B541D">
        <w:rPr>
          <w:lang w:eastAsia="ko-KR"/>
        </w:rPr>
        <w:tab/>
      </w:r>
      <w:proofErr w:type="gramStart"/>
      <w:r w:rsidRPr="000B541D">
        <w:rPr>
          <w:lang w:eastAsia="ko-KR"/>
        </w:rPr>
        <w:t>the</w:t>
      </w:r>
      <w:proofErr w:type="gramEnd"/>
      <w:r w:rsidRPr="000B541D">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rsidR="00B21ACB" w:rsidRPr="000B541D" w:rsidRDefault="00B21ACB" w:rsidP="00B21ACB">
      <w:pPr>
        <w:pStyle w:val="B1"/>
        <w:rPr>
          <w:lang w:eastAsia="ko-KR"/>
        </w:rPr>
      </w:pPr>
      <w:r w:rsidRPr="000B541D">
        <w:rPr>
          <w:lang w:eastAsia="ko-KR"/>
        </w:rPr>
        <w:t>-</w:t>
      </w:r>
      <w:r w:rsidRPr="000B541D">
        <w:rPr>
          <w:lang w:eastAsia="ko-KR"/>
        </w:rPr>
        <w:tab/>
      </w:r>
      <w:proofErr w:type="gramStart"/>
      <w:r w:rsidRPr="000B541D">
        <w:rPr>
          <w:lang w:eastAsia="ko-KR"/>
        </w:rPr>
        <w:t>if</w:t>
      </w:r>
      <w:proofErr w:type="gramEnd"/>
      <w:r w:rsidRPr="000B541D">
        <w:rPr>
          <w:lang w:eastAsia="ko-KR"/>
        </w:rPr>
        <w:t xml:space="preserve"> the UE segments an RLC SDU from the logical channel, it shall maximize the size of the segment to fill the grant of the associated MAC entity as much as possible;</w:t>
      </w:r>
    </w:p>
    <w:p w:rsidR="00B21ACB" w:rsidRPr="000B541D" w:rsidRDefault="00B21ACB" w:rsidP="00B21ACB">
      <w:pPr>
        <w:pStyle w:val="B1"/>
        <w:rPr>
          <w:lang w:eastAsia="ko-KR"/>
        </w:rPr>
      </w:pPr>
      <w:r w:rsidRPr="000B541D">
        <w:rPr>
          <w:lang w:eastAsia="ko-KR"/>
        </w:rPr>
        <w:t>-</w:t>
      </w:r>
      <w:r w:rsidRPr="000B541D">
        <w:rPr>
          <w:lang w:eastAsia="ko-KR"/>
        </w:rPr>
        <w:tab/>
      </w:r>
      <w:proofErr w:type="gramStart"/>
      <w:r w:rsidRPr="000B541D">
        <w:rPr>
          <w:lang w:eastAsia="ko-KR"/>
        </w:rPr>
        <w:t>the</w:t>
      </w:r>
      <w:proofErr w:type="gramEnd"/>
      <w:r w:rsidRPr="000B541D">
        <w:rPr>
          <w:lang w:eastAsia="ko-KR"/>
        </w:rPr>
        <w:t xml:space="preserve"> UE should maximise the transmission of data;</w:t>
      </w:r>
    </w:p>
    <w:p w:rsidR="00B21ACB" w:rsidRPr="000B541D" w:rsidRDefault="00B21ACB" w:rsidP="00B21ACB">
      <w:pPr>
        <w:pStyle w:val="B1"/>
        <w:rPr>
          <w:lang w:eastAsia="ko-KR"/>
        </w:rPr>
      </w:pPr>
      <w:r w:rsidRPr="000B541D">
        <w:rPr>
          <w:lang w:eastAsia="ko-KR"/>
        </w:rPr>
        <w:t>-</w:t>
      </w:r>
      <w:r w:rsidRPr="000B541D">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rsidR="00B21ACB" w:rsidRPr="000B541D" w:rsidRDefault="00B21ACB" w:rsidP="00B21ACB">
      <w:pPr>
        <w:rPr>
          <w:lang w:eastAsia="ko-KR"/>
        </w:rPr>
      </w:pPr>
      <w:r w:rsidRPr="000B541D">
        <w:rPr>
          <w:lang w:eastAsia="ko-KR"/>
        </w:rPr>
        <w:t>The MAC entity shall not generate a MAC PDU for the HARQ entity if the following conditions are satisfied:</w:t>
      </w:r>
    </w:p>
    <w:p w:rsidR="00B21ACB" w:rsidRPr="000B541D" w:rsidRDefault="00B21ACB" w:rsidP="00B21ACB">
      <w:pPr>
        <w:pStyle w:val="B1"/>
        <w:rPr>
          <w:lang w:eastAsia="ko-KR"/>
        </w:rPr>
      </w:pPr>
      <w:r w:rsidRPr="000B541D">
        <w:rPr>
          <w:lang w:eastAsia="ko-KR"/>
        </w:rPr>
        <w:t>-</w:t>
      </w:r>
      <w:r w:rsidRPr="000B541D">
        <w:rPr>
          <w:lang w:eastAsia="ko-KR"/>
        </w:rPr>
        <w:tab/>
      </w:r>
      <w:proofErr w:type="gramStart"/>
      <w:r w:rsidRPr="000B541D">
        <w:rPr>
          <w:lang w:eastAsia="ko-KR"/>
        </w:rPr>
        <w:t>the</w:t>
      </w:r>
      <w:proofErr w:type="gramEnd"/>
      <w:r w:rsidRPr="000B541D">
        <w:rPr>
          <w:lang w:eastAsia="ko-KR"/>
        </w:rPr>
        <w:t xml:space="preserve"> MAC entity is configured with </w:t>
      </w:r>
      <w:r w:rsidRPr="000B541D">
        <w:rPr>
          <w:i/>
          <w:lang w:eastAsia="ko-KR"/>
        </w:rPr>
        <w:t>skipUplinkTxDynamic</w:t>
      </w:r>
      <w:r w:rsidRPr="000B541D">
        <w:rPr>
          <w:lang w:eastAsia="ko-KR"/>
        </w:rPr>
        <w:t xml:space="preserve"> and the grant indicated to the HARQ entity was addressed to a C-RNTI, or the grant indicated to the HARQ entity is a configured uplink grant; and</w:t>
      </w:r>
    </w:p>
    <w:p w:rsidR="00B21ACB" w:rsidRPr="000B541D" w:rsidRDefault="00B21ACB" w:rsidP="00B21ACB">
      <w:pPr>
        <w:pStyle w:val="B1"/>
        <w:rPr>
          <w:lang w:eastAsia="ko-KR"/>
        </w:rPr>
      </w:pPr>
      <w:r w:rsidRPr="000B541D">
        <w:rPr>
          <w:lang w:eastAsia="ko-KR"/>
        </w:rPr>
        <w:t>-</w:t>
      </w:r>
      <w:r w:rsidRPr="000B541D">
        <w:rPr>
          <w:lang w:eastAsia="ko-KR"/>
        </w:rPr>
        <w:tab/>
      </w:r>
      <w:proofErr w:type="gramStart"/>
      <w:r w:rsidRPr="000B541D">
        <w:rPr>
          <w:lang w:eastAsia="ko-KR"/>
        </w:rPr>
        <w:t>there</w:t>
      </w:r>
      <w:proofErr w:type="gramEnd"/>
      <w:r w:rsidRPr="000B541D">
        <w:rPr>
          <w:lang w:eastAsia="ko-KR"/>
        </w:rPr>
        <w:t xml:space="preserve"> is no aperiodic CSI requested for this PUSCH transmission as specified in TS 38.212 [9]; and</w:t>
      </w:r>
    </w:p>
    <w:p w:rsidR="00B21ACB" w:rsidRPr="000B541D" w:rsidRDefault="00B21ACB" w:rsidP="00B21ACB">
      <w:pPr>
        <w:pStyle w:val="B1"/>
        <w:rPr>
          <w:lang w:eastAsia="ko-KR"/>
        </w:rPr>
      </w:pPr>
      <w:r w:rsidRPr="000B541D">
        <w:rPr>
          <w:lang w:eastAsia="ko-KR"/>
        </w:rPr>
        <w:t>-</w:t>
      </w:r>
      <w:r w:rsidRPr="000B541D">
        <w:rPr>
          <w:lang w:eastAsia="ko-KR"/>
        </w:rPr>
        <w:tab/>
      </w:r>
      <w:proofErr w:type="gramStart"/>
      <w:r w:rsidRPr="000B541D">
        <w:rPr>
          <w:lang w:eastAsia="ko-KR"/>
        </w:rPr>
        <w:t>the</w:t>
      </w:r>
      <w:proofErr w:type="gramEnd"/>
      <w:r w:rsidRPr="000B541D">
        <w:rPr>
          <w:lang w:eastAsia="ko-KR"/>
        </w:rPr>
        <w:t xml:space="preserve"> MAC PDU includes zero MAC SDUs; and</w:t>
      </w:r>
    </w:p>
    <w:p w:rsidR="00B21ACB" w:rsidRPr="000B541D" w:rsidRDefault="00B21ACB" w:rsidP="00B21ACB">
      <w:pPr>
        <w:pStyle w:val="B1"/>
        <w:rPr>
          <w:lang w:eastAsia="ko-KR"/>
        </w:rPr>
      </w:pPr>
      <w:r w:rsidRPr="000B541D">
        <w:rPr>
          <w:lang w:eastAsia="ko-KR"/>
        </w:rPr>
        <w:t>-</w:t>
      </w:r>
      <w:r w:rsidRPr="000B541D">
        <w:rPr>
          <w:lang w:eastAsia="ko-KR"/>
        </w:rPr>
        <w:tab/>
      </w:r>
      <w:proofErr w:type="gramStart"/>
      <w:r w:rsidRPr="000B541D">
        <w:rPr>
          <w:lang w:eastAsia="ko-KR"/>
        </w:rPr>
        <w:t>the</w:t>
      </w:r>
      <w:proofErr w:type="gramEnd"/>
      <w:r w:rsidRPr="000B541D">
        <w:rPr>
          <w:lang w:eastAsia="ko-KR"/>
        </w:rPr>
        <w:t xml:space="preserve"> MAC PDU includes only the periodic BSR and there is no data available for any LCG, or the MAC PDU includes only the padding BSR.</w:t>
      </w:r>
    </w:p>
    <w:p w:rsidR="00B21ACB" w:rsidRPr="000B541D" w:rsidRDefault="00B21ACB" w:rsidP="00B21ACB">
      <w:pPr>
        <w:rPr>
          <w:lang w:eastAsia="ko-KR"/>
        </w:rPr>
      </w:pPr>
      <w:r w:rsidRPr="000B541D">
        <w:rPr>
          <w:lang w:eastAsia="ko-KR"/>
        </w:rPr>
        <w:t>Logical channels shall be prioritised in accordance with the following order (highest priority listed first):</w:t>
      </w:r>
    </w:p>
    <w:p w:rsidR="00B21ACB" w:rsidRPr="000B541D" w:rsidRDefault="00B21ACB" w:rsidP="00B21ACB">
      <w:pPr>
        <w:pStyle w:val="B1"/>
        <w:rPr>
          <w:lang w:eastAsia="ko-KR"/>
        </w:rPr>
      </w:pPr>
      <w:r w:rsidRPr="000B541D">
        <w:rPr>
          <w:lang w:eastAsia="ko-KR"/>
        </w:rPr>
        <w:t>-</w:t>
      </w:r>
      <w:r w:rsidRPr="000B541D">
        <w:rPr>
          <w:lang w:eastAsia="ko-KR"/>
        </w:rPr>
        <w:tab/>
        <w:t>C-RNTI MAC CE or data from UL-CCCH;</w:t>
      </w:r>
    </w:p>
    <w:p w:rsidR="00B21ACB" w:rsidRPr="000B541D" w:rsidRDefault="00B21ACB" w:rsidP="00B21ACB">
      <w:pPr>
        <w:pStyle w:val="B1"/>
        <w:rPr>
          <w:lang w:eastAsia="ko-KR"/>
        </w:rPr>
      </w:pPr>
      <w:r w:rsidRPr="000B541D">
        <w:rPr>
          <w:lang w:eastAsia="ko-KR"/>
        </w:rPr>
        <w:t>-</w:t>
      </w:r>
      <w:r w:rsidRPr="000B541D">
        <w:rPr>
          <w:lang w:eastAsia="ko-KR"/>
        </w:rPr>
        <w:tab/>
        <w:t>Configured Grant Confirmation MAC CE;</w:t>
      </w:r>
    </w:p>
    <w:p w:rsidR="00B21ACB" w:rsidRPr="000B541D" w:rsidRDefault="00B21ACB" w:rsidP="00B21ACB">
      <w:pPr>
        <w:pStyle w:val="B1"/>
        <w:rPr>
          <w:lang w:eastAsia="ko-KR"/>
        </w:rPr>
      </w:pPr>
      <w:r w:rsidRPr="000B541D">
        <w:rPr>
          <w:lang w:eastAsia="ko-KR"/>
        </w:rPr>
        <w:t>-</w:t>
      </w:r>
      <w:r w:rsidRPr="000B541D">
        <w:rPr>
          <w:lang w:eastAsia="ko-KR"/>
        </w:rPr>
        <w:tab/>
        <w:t>MAC CE for BSR, with exception of BSR included for padding;</w:t>
      </w:r>
    </w:p>
    <w:p w:rsidR="00B21ACB" w:rsidRPr="000B541D" w:rsidRDefault="00B21ACB" w:rsidP="00B21ACB">
      <w:pPr>
        <w:pStyle w:val="B1"/>
        <w:rPr>
          <w:lang w:eastAsia="ko-KR"/>
        </w:rPr>
      </w:pPr>
      <w:r w:rsidRPr="000B541D">
        <w:rPr>
          <w:lang w:eastAsia="ko-KR"/>
        </w:rPr>
        <w:t>-</w:t>
      </w:r>
      <w:r w:rsidRPr="000B541D">
        <w:rPr>
          <w:lang w:eastAsia="ko-KR"/>
        </w:rPr>
        <w:tab/>
        <w:t xml:space="preserve">Single Entry PHR MAC CE or Multiple </w:t>
      </w:r>
      <w:proofErr w:type="gramStart"/>
      <w:r w:rsidRPr="000B541D">
        <w:rPr>
          <w:lang w:eastAsia="ko-KR"/>
        </w:rPr>
        <w:t>Entry</w:t>
      </w:r>
      <w:proofErr w:type="gramEnd"/>
      <w:r w:rsidRPr="000B541D">
        <w:rPr>
          <w:lang w:eastAsia="ko-KR"/>
        </w:rPr>
        <w:t xml:space="preserve"> PHR MAC CE;</w:t>
      </w:r>
    </w:p>
    <w:p w:rsidR="00B21ACB" w:rsidRPr="000B541D" w:rsidRDefault="00B21ACB" w:rsidP="00B21ACB">
      <w:pPr>
        <w:pStyle w:val="B1"/>
        <w:rPr>
          <w:lang w:eastAsia="ko-KR"/>
        </w:rPr>
      </w:pPr>
      <w:r w:rsidRPr="000B541D">
        <w:rPr>
          <w:lang w:eastAsia="ko-KR"/>
        </w:rPr>
        <w:t>-</w:t>
      </w:r>
      <w:r w:rsidRPr="000B541D">
        <w:rPr>
          <w:lang w:eastAsia="ko-KR"/>
        </w:rPr>
        <w:tab/>
      </w:r>
      <w:proofErr w:type="gramStart"/>
      <w:r w:rsidRPr="000B541D">
        <w:rPr>
          <w:lang w:eastAsia="ko-KR"/>
        </w:rPr>
        <w:t>data</w:t>
      </w:r>
      <w:proofErr w:type="gramEnd"/>
      <w:r w:rsidRPr="000B541D">
        <w:rPr>
          <w:lang w:eastAsia="ko-KR"/>
        </w:rPr>
        <w:t xml:space="preserve"> from any Logical Channel, except data from UL-CCCH;</w:t>
      </w:r>
    </w:p>
    <w:p w:rsidR="00B21ACB" w:rsidRPr="000B541D" w:rsidRDefault="00B21ACB" w:rsidP="00B21ACB">
      <w:pPr>
        <w:pStyle w:val="B1"/>
        <w:rPr>
          <w:lang w:eastAsia="ko-KR"/>
        </w:rPr>
      </w:pPr>
      <w:r w:rsidRPr="000B541D">
        <w:rPr>
          <w:lang w:eastAsia="ko-KR"/>
        </w:rPr>
        <w:t>-</w:t>
      </w:r>
      <w:r w:rsidRPr="000B541D">
        <w:rPr>
          <w:lang w:eastAsia="ko-KR"/>
        </w:rPr>
        <w:tab/>
        <w:t>MAC CE for Recommended bit rate query;</w:t>
      </w:r>
    </w:p>
    <w:p w:rsidR="00B21ACB" w:rsidRDefault="00B21ACB" w:rsidP="00B21ACB">
      <w:pPr>
        <w:pStyle w:val="B1"/>
        <w:rPr>
          <w:lang w:eastAsia="ko-KR"/>
        </w:rPr>
      </w:pPr>
      <w:r w:rsidRPr="000B541D">
        <w:rPr>
          <w:lang w:eastAsia="ko-KR"/>
        </w:rPr>
        <w:t>-</w:t>
      </w:r>
      <w:r w:rsidRPr="000B541D">
        <w:rPr>
          <w:lang w:eastAsia="ko-KR"/>
        </w:rPr>
        <w:tab/>
        <w:t>MAC CE for BSR included for padding.</w:t>
      </w:r>
    </w:p>
    <w:p w:rsidR="00077163" w:rsidRPr="00914E3D" w:rsidRDefault="00077163" w:rsidP="00077163">
      <w:pPr>
        <w:pBdr>
          <w:top w:val="single" w:sz="4" w:space="1" w:color="auto"/>
          <w:left w:val="single" w:sz="4" w:space="4" w:color="auto"/>
          <w:bottom w:val="single" w:sz="4" w:space="1" w:color="auto"/>
          <w:right w:val="single" w:sz="4" w:space="4" w:color="auto"/>
        </w:pBdr>
        <w:jc w:val="center"/>
        <w:rPr>
          <w:noProof/>
          <w:lang w:eastAsia="ko-KR"/>
        </w:rPr>
      </w:pPr>
      <w:bookmarkStart w:id="16" w:name="_Toc534933457"/>
      <w:r w:rsidRPr="009D0F8E">
        <w:rPr>
          <w:rFonts w:hint="eastAsia"/>
          <w:noProof/>
          <w:highlight w:val="yellow"/>
          <w:lang w:eastAsia="ko-KR"/>
        </w:rPr>
        <w:t>Next change</w:t>
      </w:r>
    </w:p>
    <w:p w:rsidR="006022C0" w:rsidRPr="000B541D" w:rsidRDefault="006022C0" w:rsidP="006022C0">
      <w:pPr>
        <w:pStyle w:val="Heading3"/>
        <w:rPr>
          <w:lang w:eastAsia="ko-KR"/>
        </w:rPr>
      </w:pPr>
      <w:bookmarkStart w:id="17" w:name="_Toc534933451"/>
      <w:r w:rsidRPr="000B541D">
        <w:rPr>
          <w:lang w:eastAsia="ko-KR"/>
        </w:rPr>
        <w:t>5.4.6</w:t>
      </w:r>
      <w:r w:rsidRPr="000B541D">
        <w:rPr>
          <w:lang w:eastAsia="ko-KR"/>
        </w:rPr>
        <w:tab/>
        <w:t>Power Headroom Reporting</w:t>
      </w:r>
      <w:bookmarkEnd w:id="17"/>
    </w:p>
    <w:p w:rsidR="006022C0" w:rsidRPr="000B541D" w:rsidRDefault="006022C0" w:rsidP="006022C0">
      <w:pPr>
        <w:rPr>
          <w:noProof/>
          <w:lang w:eastAsia="ko-KR"/>
        </w:rPr>
      </w:pPr>
      <w:r w:rsidRPr="000B541D">
        <w:rPr>
          <w:noProof/>
        </w:rPr>
        <w:t xml:space="preserve">The Power Headroom reporting procedure is used to provide the serving </w:t>
      </w:r>
      <w:r w:rsidRPr="000B541D">
        <w:rPr>
          <w:noProof/>
          <w:lang w:eastAsia="ko-KR"/>
        </w:rPr>
        <w:t>g</w:t>
      </w:r>
      <w:r w:rsidRPr="000B541D">
        <w:rPr>
          <w:noProof/>
        </w:rPr>
        <w:t>NB with</w:t>
      </w:r>
      <w:r w:rsidRPr="000B541D">
        <w:t xml:space="preserve"> </w:t>
      </w:r>
      <w:r w:rsidRPr="000B541D">
        <w:rPr>
          <w:noProof/>
        </w:rPr>
        <w:t>the following information:</w:t>
      </w:r>
    </w:p>
    <w:p w:rsidR="006022C0" w:rsidRPr="000B541D" w:rsidRDefault="006022C0" w:rsidP="006022C0">
      <w:pPr>
        <w:pStyle w:val="B1"/>
        <w:rPr>
          <w:noProof/>
          <w:lang w:eastAsia="ko-KR"/>
        </w:rPr>
      </w:pPr>
      <w:r w:rsidRPr="000B541D">
        <w:rPr>
          <w:noProof/>
          <w:lang w:eastAsia="ko-KR"/>
        </w:rPr>
        <w:t>-</w:t>
      </w:r>
      <w:r w:rsidRPr="000B541D">
        <w:rPr>
          <w:noProof/>
          <w:lang w:eastAsia="ko-KR"/>
        </w:rPr>
        <w:tab/>
        <w:t>Type 1 power headroom: the difference between the nominal UE maximum transmit power and the estimated power for UL-SCH transmission per activated Serving Cell;</w:t>
      </w:r>
    </w:p>
    <w:p w:rsidR="006022C0" w:rsidRPr="000B541D" w:rsidRDefault="006022C0" w:rsidP="006022C0">
      <w:pPr>
        <w:pStyle w:val="B1"/>
        <w:rPr>
          <w:noProof/>
          <w:lang w:eastAsia="ko-KR"/>
        </w:rPr>
      </w:pPr>
      <w:r w:rsidRPr="000B541D">
        <w:rPr>
          <w:noProof/>
          <w:lang w:eastAsia="ko-KR"/>
        </w:rPr>
        <w:t>-</w:t>
      </w:r>
      <w:r w:rsidRPr="000B541D">
        <w:rPr>
          <w:noProof/>
          <w:lang w:eastAsia="ko-KR"/>
        </w:rPr>
        <w:tab/>
        <w:t>Type 2 power headroom: the difference between the nominal UE maximum transmit power and the estimated power for UL-SCH and PUCCH transmission on SpCell of the other MAC entity (i.e. E-UTRA MAC entity in EN-DC case only);</w:t>
      </w:r>
    </w:p>
    <w:p w:rsidR="006022C0" w:rsidRPr="000B541D" w:rsidRDefault="006022C0" w:rsidP="006022C0">
      <w:pPr>
        <w:pStyle w:val="B1"/>
        <w:rPr>
          <w:noProof/>
          <w:lang w:eastAsia="ko-KR"/>
        </w:rPr>
      </w:pPr>
      <w:r w:rsidRPr="000B541D">
        <w:rPr>
          <w:noProof/>
          <w:lang w:eastAsia="ko-KR"/>
        </w:rPr>
        <w:t>-</w:t>
      </w:r>
      <w:r w:rsidRPr="000B541D">
        <w:rPr>
          <w:noProof/>
          <w:lang w:eastAsia="ko-KR"/>
        </w:rPr>
        <w:tab/>
        <w:t>Type 3 power headroom: the difference between the nominal UE maximum transmit power and the estimated power for SRS transmission per activated Serving Cell.</w:t>
      </w:r>
    </w:p>
    <w:p w:rsidR="006022C0" w:rsidRPr="000B541D" w:rsidRDefault="006022C0" w:rsidP="006022C0">
      <w:pPr>
        <w:rPr>
          <w:lang w:eastAsia="ko-KR"/>
        </w:rPr>
      </w:pPr>
      <w:r w:rsidRPr="000B541D">
        <w:rPr>
          <w:lang w:eastAsia="ko-KR"/>
        </w:rPr>
        <w:t>RRC controls Power Headroom reporting by configuring the following parameters:</w:t>
      </w:r>
    </w:p>
    <w:p w:rsidR="006022C0" w:rsidRPr="000B541D" w:rsidRDefault="006022C0" w:rsidP="006022C0">
      <w:pPr>
        <w:pStyle w:val="B1"/>
        <w:rPr>
          <w:lang w:eastAsia="ko-KR"/>
        </w:rPr>
      </w:pPr>
      <w:r w:rsidRPr="000B541D">
        <w:rPr>
          <w:lang w:eastAsia="ko-KR"/>
        </w:rPr>
        <w:lastRenderedPageBreak/>
        <w:t>-</w:t>
      </w:r>
      <w:r w:rsidRPr="000B541D">
        <w:rPr>
          <w:lang w:eastAsia="ko-KR"/>
        </w:rPr>
        <w:tab/>
      </w:r>
      <w:proofErr w:type="gramStart"/>
      <w:r w:rsidRPr="000B541D">
        <w:rPr>
          <w:i/>
          <w:lang w:eastAsia="ko-KR"/>
        </w:rPr>
        <w:t>phr-PeriodicTimer</w:t>
      </w:r>
      <w:proofErr w:type="gramEnd"/>
      <w:r w:rsidRPr="000B541D">
        <w:rPr>
          <w:lang w:eastAsia="ko-KR"/>
        </w:rPr>
        <w:t>;</w:t>
      </w:r>
    </w:p>
    <w:p w:rsidR="006022C0" w:rsidRPr="000B541D" w:rsidRDefault="006022C0" w:rsidP="006022C0">
      <w:pPr>
        <w:pStyle w:val="B1"/>
        <w:rPr>
          <w:lang w:eastAsia="ko-KR"/>
        </w:rPr>
      </w:pPr>
      <w:r w:rsidRPr="000B541D">
        <w:rPr>
          <w:lang w:eastAsia="ko-KR"/>
        </w:rPr>
        <w:t>-</w:t>
      </w:r>
      <w:r w:rsidRPr="000B541D">
        <w:rPr>
          <w:lang w:eastAsia="ko-KR"/>
        </w:rPr>
        <w:tab/>
      </w:r>
      <w:proofErr w:type="gramStart"/>
      <w:r w:rsidRPr="000B541D">
        <w:rPr>
          <w:i/>
          <w:lang w:eastAsia="ko-KR"/>
        </w:rPr>
        <w:t>phr-ProhibitTimer</w:t>
      </w:r>
      <w:proofErr w:type="gramEnd"/>
      <w:r w:rsidRPr="000B541D">
        <w:rPr>
          <w:lang w:eastAsia="ko-KR"/>
        </w:rPr>
        <w:t>;</w:t>
      </w:r>
    </w:p>
    <w:p w:rsidR="006022C0" w:rsidRPr="000B541D" w:rsidRDefault="006022C0" w:rsidP="006022C0">
      <w:pPr>
        <w:pStyle w:val="B1"/>
        <w:rPr>
          <w:lang w:eastAsia="ko-KR"/>
        </w:rPr>
      </w:pPr>
      <w:r w:rsidRPr="000B541D">
        <w:rPr>
          <w:lang w:eastAsia="ko-KR"/>
        </w:rPr>
        <w:t>-</w:t>
      </w:r>
      <w:r w:rsidRPr="000B541D">
        <w:rPr>
          <w:lang w:eastAsia="ko-KR"/>
        </w:rPr>
        <w:tab/>
      </w:r>
      <w:proofErr w:type="gramStart"/>
      <w:r w:rsidRPr="000B541D">
        <w:rPr>
          <w:i/>
          <w:lang w:eastAsia="ko-KR"/>
        </w:rPr>
        <w:t>phr-</w:t>
      </w:r>
      <w:proofErr w:type="spellStart"/>
      <w:r w:rsidRPr="000B541D">
        <w:rPr>
          <w:i/>
          <w:lang w:eastAsia="ko-KR"/>
        </w:rPr>
        <w:t>Tx</w:t>
      </w:r>
      <w:proofErr w:type="spellEnd"/>
      <w:r w:rsidRPr="000B541D">
        <w:rPr>
          <w:i/>
          <w:lang w:eastAsia="ko-KR"/>
        </w:rPr>
        <w:t>-</w:t>
      </w:r>
      <w:proofErr w:type="spellStart"/>
      <w:r w:rsidRPr="000B541D">
        <w:rPr>
          <w:i/>
          <w:lang w:eastAsia="ko-KR"/>
        </w:rPr>
        <w:t>PowerFactorChange</w:t>
      </w:r>
      <w:proofErr w:type="spellEnd"/>
      <w:proofErr w:type="gramEnd"/>
      <w:r w:rsidRPr="000B541D">
        <w:rPr>
          <w:lang w:eastAsia="ko-KR"/>
        </w:rPr>
        <w:t>;</w:t>
      </w:r>
    </w:p>
    <w:p w:rsidR="006022C0" w:rsidRPr="000B541D" w:rsidRDefault="006022C0" w:rsidP="006022C0">
      <w:pPr>
        <w:pStyle w:val="B1"/>
        <w:rPr>
          <w:lang w:eastAsia="ko-KR"/>
        </w:rPr>
      </w:pPr>
      <w:r w:rsidRPr="000B541D">
        <w:rPr>
          <w:lang w:eastAsia="ko-KR"/>
        </w:rPr>
        <w:t>-</w:t>
      </w:r>
      <w:r w:rsidRPr="000B541D">
        <w:rPr>
          <w:lang w:eastAsia="ko-KR"/>
        </w:rPr>
        <w:tab/>
      </w:r>
      <w:proofErr w:type="gramStart"/>
      <w:r w:rsidRPr="000B541D">
        <w:rPr>
          <w:i/>
          <w:lang w:eastAsia="ko-KR"/>
        </w:rPr>
        <w:t>phr-Type2OtherCell</w:t>
      </w:r>
      <w:proofErr w:type="gramEnd"/>
      <w:r w:rsidRPr="000B541D">
        <w:rPr>
          <w:lang w:eastAsia="ko-KR"/>
        </w:rPr>
        <w:t>;</w:t>
      </w:r>
    </w:p>
    <w:p w:rsidR="006022C0" w:rsidRPr="000B541D" w:rsidRDefault="006022C0" w:rsidP="006022C0">
      <w:pPr>
        <w:pStyle w:val="B1"/>
        <w:rPr>
          <w:lang w:eastAsia="ko-KR"/>
        </w:rPr>
      </w:pPr>
      <w:r w:rsidRPr="000B541D">
        <w:rPr>
          <w:lang w:eastAsia="ko-KR"/>
        </w:rPr>
        <w:t>-</w:t>
      </w:r>
      <w:r w:rsidRPr="000B541D">
        <w:rPr>
          <w:lang w:eastAsia="ko-KR"/>
        </w:rPr>
        <w:tab/>
      </w:r>
      <w:proofErr w:type="gramStart"/>
      <w:r w:rsidRPr="000B541D">
        <w:rPr>
          <w:i/>
          <w:lang w:eastAsia="ko-KR"/>
        </w:rPr>
        <w:t>phr-ModeOtherCG</w:t>
      </w:r>
      <w:proofErr w:type="gramEnd"/>
      <w:r w:rsidRPr="000B541D">
        <w:rPr>
          <w:lang w:eastAsia="ko-KR"/>
        </w:rPr>
        <w:t>;</w:t>
      </w:r>
    </w:p>
    <w:p w:rsidR="006022C0" w:rsidRPr="000B541D" w:rsidRDefault="006022C0" w:rsidP="006022C0">
      <w:pPr>
        <w:pStyle w:val="B1"/>
        <w:rPr>
          <w:lang w:eastAsia="ko-KR"/>
        </w:rPr>
      </w:pPr>
      <w:r w:rsidRPr="000B541D">
        <w:rPr>
          <w:lang w:eastAsia="ko-KR"/>
        </w:rPr>
        <w:t>-</w:t>
      </w:r>
      <w:r w:rsidRPr="000B541D">
        <w:rPr>
          <w:lang w:eastAsia="ko-KR"/>
        </w:rPr>
        <w:tab/>
      </w:r>
      <w:proofErr w:type="spellStart"/>
      <w:proofErr w:type="gramStart"/>
      <w:r w:rsidRPr="000B541D">
        <w:rPr>
          <w:i/>
          <w:lang w:eastAsia="ko-KR"/>
        </w:rPr>
        <w:t>multiplePHR</w:t>
      </w:r>
      <w:proofErr w:type="spellEnd"/>
      <w:proofErr w:type="gramEnd"/>
      <w:r w:rsidRPr="000B541D">
        <w:rPr>
          <w:lang w:eastAsia="ko-KR"/>
        </w:rPr>
        <w:t>.</w:t>
      </w:r>
    </w:p>
    <w:p w:rsidR="006022C0" w:rsidRPr="000B541D" w:rsidRDefault="006022C0" w:rsidP="006022C0">
      <w:pPr>
        <w:rPr>
          <w:noProof/>
        </w:rPr>
      </w:pPr>
      <w:r w:rsidRPr="000B541D">
        <w:rPr>
          <w:noProof/>
        </w:rPr>
        <w:t>A Power Headroom Report (PHR) shall be triggered if any of the following events occur:</w:t>
      </w:r>
    </w:p>
    <w:p w:rsidR="006022C0" w:rsidRPr="000B541D" w:rsidRDefault="006022C0" w:rsidP="006022C0">
      <w:pPr>
        <w:pStyle w:val="B1"/>
        <w:rPr>
          <w:noProof/>
          <w:lang w:eastAsia="ko-KR"/>
        </w:rPr>
      </w:pPr>
      <w:r w:rsidRPr="000B541D">
        <w:rPr>
          <w:noProof/>
        </w:rPr>
        <w:t>-</w:t>
      </w:r>
      <w:r w:rsidRPr="000B541D">
        <w:rPr>
          <w:noProof/>
        </w:rPr>
        <w:tab/>
      </w:r>
      <w:r w:rsidRPr="000B541D">
        <w:rPr>
          <w:i/>
          <w:noProof/>
        </w:rPr>
        <w:t>p</w:t>
      </w:r>
      <w:r w:rsidRPr="000B541D">
        <w:rPr>
          <w:i/>
          <w:noProof/>
          <w:lang w:eastAsia="ko-KR"/>
        </w:rPr>
        <w:t>hr-P</w:t>
      </w:r>
      <w:r w:rsidRPr="000B541D">
        <w:rPr>
          <w:i/>
          <w:noProof/>
        </w:rPr>
        <w:t>rohibitTimer</w:t>
      </w:r>
      <w:r w:rsidRPr="000B541D">
        <w:rPr>
          <w:noProof/>
        </w:rPr>
        <w:t xml:space="preserve"> expires or has expired and the path loss has changed more than </w:t>
      </w:r>
      <w:r w:rsidRPr="000B541D">
        <w:rPr>
          <w:i/>
        </w:rPr>
        <w:t>phr-</w:t>
      </w:r>
      <w:proofErr w:type="spellStart"/>
      <w:r w:rsidRPr="000B541D">
        <w:rPr>
          <w:i/>
        </w:rPr>
        <w:t>Tx</w:t>
      </w:r>
      <w:proofErr w:type="spellEnd"/>
      <w:r w:rsidRPr="000B541D">
        <w:rPr>
          <w:i/>
        </w:rPr>
        <w:t>-</w:t>
      </w:r>
      <w:proofErr w:type="spellStart"/>
      <w:r w:rsidRPr="000B541D">
        <w:rPr>
          <w:i/>
        </w:rPr>
        <w:t>PowerFactorChange</w:t>
      </w:r>
      <w:proofErr w:type="spellEnd"/>
      <w:r w:rsidRPr="000B541D">
        <w:rPr>
          <w:noProof/>
        </w:rPr>
        <w:t xml:space="preserve"> dB for at least one activated Serving Cell of any MAC entity which is used as a pathloss reference since the last transmission of a PHR in this MAC entity when the MAC entity has UL resources for new transmission;</w:t>
      </w:r>
    </w:p>
    <w:p w:rsidR="006022C0" w:rsidRPr="000B541D" w:rsidRDefault="006022C0" w:rsidP="006022C0">
      <w:pPr>
        <w:pStyle w:val="NO"/>
        <w:rPr>
          <w:noProof/>
          <w:lang w:eastAsia="ko-KR"/>
        </w:rPr>
      </w:pPr>
      <w:r w:rsidRPr="000B541D">
        <w:rPr>
          <w:noProof/>
          <w:lang w:eastAsia="ko-KR"/>
        </w:rPr>
        <w:t>NOTE 1:</w:t>
      </w:r>
      <w:r w:rsidRPr="000B541D">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6022C0" w:rsidRPr="000B541D" w:rsidRDefault="006022C0" w:rsidP="006022C0">
      <w:pPr>
        <w:pStyle w:val="B1"/>
        <w:rPr>
          <w:noProof/>
        </w:rPr>
      </w:pPr>
      <w:r w:rsidRPr="000B541D">
        <w:rPr>
          <w:noProof/>
        </w:rPr>
        <w:t>-</w:t>
      </w:r>
      <w:r w:rsidRPr="000B541D">
        <w:rPr>
          <w:noProof/>
        </w:rPr>
        <w:tab/>
      </w:r>
      <w:r w:rsidRPr="000B541D">
        <w:rPr>
          <w:i/>
          <w:noProof/>
        </w:rPr>
        <w:t>p</w:t>
      </w:r>
      <w:r w:rsidRPr="000B541D">
        <w:rPr>
          <w:i/>
          <w:noProof/>
          <w:lang w:eastAsia="ko-KR"/>
        </w:rPr>
        <w:t>hr-P</w:t>
      </w:r>
      <w:r w:rsidRPr="000B541D">
        <w:rPr>
          <w:i/>
          <w:noProof/>
        </w:rPr>
        <w:t>eriodicTimer</w:t>
      </w:r>
      <w:r w:rsidRPr="000B541D">
        <w:rPr>
          <w:noProof/>
        </w:rPr>
        <w:t xml:space="preserve"> expires;</w:t>
      </w:r>
    </w:p>
    <w:p w:rsidR="006022C0" w:rsidRPr="000B541D" w:rsidRDefault="006022C0" w:rsidP="006022C0">
      <w:pPr>
        <w:pStyle w:val="B1"/>
        <w:rPr>
          <w:noProof/>
        </w:rPr>
      </w:pPr>
      <w:r w:rsidRPr="000B541D">
        <w:rPr>
          <w:noProof/>
        </w:rPr>
        <w:t>-</w:t>
      </w:r>
      <w:r w:rsidRPr="000B541D">
        <w:rPr>
          <w:noProof/>
        </w:rPr>
        <w:tab/>
        <w:t>upon configuration or reconfiguration of the power headroom reporting functionality by upper layers, which is not used to disable the function;</w:t>
      </w:r>
    </w:p>
    <w:p w:rsidR="006022C0" w:rsidRPr="000B541D" w:rsidRDefault="006022C0" w:rsidP="006022C0">
      <w:pPr>
        <w:pStyle w:val="B1"/>
        <w:rPr>
          <w:noProof/>
        </w:rPr>
      </w:pPr>
      <w:r w:rsidRPr="000B541D">
        <w:rPr>
          <w:noProof/>
        </w:rPr>
        <w:t>-</w:t>
      </w:r>
      <w:r w:rsidRPr="000B541D">
        <w:rPr>
          <w:noProof/>
        </w:rPr>
        <w:tab/>
        <w:t>activation of an SCell of any MAC entity with configured uplink</w:t>
      </w:r>
      <w:r w:rsidRPr="000B541D">
        <w:rPr>
          <w:noProof/>
          <w:lang w:eastAsia="zh-TW"/>
        </w:rPr>
        <w:t>;</w:t>
      </w:r>
    </w:p>
    <w:p w:rsidR="006022C0" w:rsidRPr="000B541D" w:rsidRDefault="006022C0" w:rsidP="006022C0">
      <w:pPr>
        <w:pStyle w:val="B1"/>
        <w:rPr>
          <w:noProof/>
        </w:rPr>
      </w:pPr>
      <w:r w:rsidRPr="000B541D">
        <w:rPr>
          <w:noProof/>
        </w:rPr>
        <w:t>-</w:t>
      </w:r>
      <w:r w:rsidRPr="000B541D">
        <w:rPr>
          <w:noProof/>
        </w:rPr>
        <w:tab/>
        <w:t>addition of the PSCell (i.e. PSCell is newly added or changed)</w:t>
      </w:r>
      <w:r w:rsidRPr="000B541D">
        <w:rPr>
          <w:noProof/>
          <w:lang w:eastAsia="zh-TW"/>
        </w:rPr>
        <w:t>;</w:t>
      </w:r>
    </w:p>
    <w:p w:rsidR="006022C0" w:rsidRPr="000B541D" w:rsidRDefault="006022C0" w:rsidP="006022C0">
      <w:pPr>
        <w:pStyle w:val="B1"/>
        <w:rPr>
          <w:noProof/>
        </w:rPr>
      </w:pPr>
      <w:r w:rsidRPr="000B541D">
        <w:rPr>
          <w:noProof/>
        </w:rPr>
        <w:t>-</w:t>
      </w:r>
      <w:r w:rsidRPr="000B541D">
        <w:rPr>
          <w:noProof/>
        </w:rPr>
        <w:tab/>
      </w:r>
      <w:r w:rsidRPr="000B541D">
        <w:rPr>
          <w:i/>
          <w:noProof/>
        </w:rPr>
        <w:t>p</w:t>
      </w:r>
      <w:r w:rsidRPr="000B541D">
        <w:rPr>
          <w:i/>
          <w:noProof/>
          <w:lang w:eastAsia="ko-KR"/>
        </w:rPr>
        <w:t>hr-P</w:t>
      </w:r>
      <w:r w:rsidRPr="000B541D">
        <w:rPr>
          <w:i/>
          <w:noProof/>
        </w:rPr>
        <w:t>rohibitTimer</w:t>
      </w:r>
      <w:r w:rsidRPr="000B541D">
        <w:rPr>
          <w:noProof/>
        </w:rPr>
        <w:t xml:space="preserve"> expires or has expired, when the MAC entity has UL resources for new transmission, and the following is true for any of the activated Serving Cells of any MAC entity with configured uplink:</w:t>
      </w:r>
    </w:p>
    <w:p w:rsidR="006022C0" w:rsidRPr="000B541D" w:rsidRDefault="006022C0" w:rsidP="006022C0">
      <w:pPr>
        <w:pStyle w:val="B2"/>
        <w:rPr>
          <w:noProof/>
        </w:rPr>
      </w:pPr>
      <w:r w:rsidRPr="000B541D">
        <w:rPr>
          <w:noProof/>
        </w:rPr>
        <w:t>-</w:t>
      </w:r>
      <w:r w:rsidRPr="000B541D">
        <w:rPr>
          <w:noProof/>
        </w:rPr>
        <w:tab/>
        <w:t>there are UL resources allocated for transmission or there is a PUCCH transmission on this cell, and the required power backoff due to power management (as allowed by P-MPR</w:t>
      </w:r>
      <w:r w:rsidRPr="000B541D">
        <w:rPr>
          <w:noProof/>
          <w:vertAlign w:val="subscript"/>
        </w:rPr>
        <w:t>c</w:t>
      </w:r>
      <w:r w:rsidRPr="000B541D">
        <w:rPr>
          <w:noProof/>
        </w:rPr>
        <w:t xml:space="preserve"> </w:t>
      </w:r>
      <w:r w:rsidRPr="000B541D">
        <w:rPr>
          <w:noProof/>
          <w:lang w:eastAsia="ko-KR"/>
        </w:rPr>
        <w:t xml:space="preserve">as specified in TS 38.101-1 </w:t>
      </w:r>
      <w:r w:rsidRPr="000B541D">
        <w:rPr>
          <w:noProof/>
        </w:rPr>
        <w:t>[</w:t>
      </w:r>
      <w:r w:rsidRPr="000B541D">
        <w:rPr>
          <w:noProof/>
          <w:lang w:eastAsia="ko-KR"/>
        </w:rPr>
        <w:t>14</w:t>
      </w:r>
      <w:r w:rsidRPr="000B541D">
        <w:rPr>
          <w:noProof/>
        </w:rPr>
        <w:t xml:space="preserve">], TS 38.101-2 [15], and TS 38.101-3 [16]) for this cell has changed more than </w:t>
      </w:r>
      <w:r w:rsidRPr="000B541D">
        <w:rPr>
          <w:i/>
          <w:noProof/>
        </w:rPr>
        <w:t>phr-Tx-PowerFactorChange</w:t>
      </w:r>
      <w:r w:rsidRPr="000B541D">
        <w:rPr>
          <w:noProof/>
        </w:rPr>
        <w:t xml:space="preserve"> dB since the last transmission of a PHR when the MAC entity had UL resources allocated for transmission or PUCCH transmission on this cell.</w:t>
      </w:r>
    </w:p>
    <w:p w:rsidR="006022C0" w:rsidRPr="000B541D" w:rsidRDefault="006022C0" w:rsidP="006022C0">
      <w:pPr>
        <w:pStyle w:val="NO"/>
        <w:rPr>
          <w:noProof/>
        </w:rPr>
      </w:pPr>
      <w:r w:rsidRPr="000B541D">
        <w:rPr>
          <w:noProof/>
        </w:rPr>
        <w:t>NOTE</w:t>
      </w:r>
      <w:r w:rsidRPr="000B541D">
        <w:rPr>
          <w:noProof/>
          <w:lang w:eastAsia="ko-KR"/>
        </w:rPr>
        <w:t xml:space="preserve"> 2</w:t>
      </w:r>
      <w:r w:rsidRPr="000B541D">
        <w:rPr>
          <w:noProof/>
        </w:rPr>
        <w:t>:</w:t>
      </w:r>
      <w:r w:rsidRPr="000B541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/PH when a PHR is triggered by other triggering conditions.</w:t>
      </w:r>
    </w:p>
    <w:p w:rsidR="006022C0" w:rsidRPr="000B541D" w:rsidRDefault="006022C0" w:rsidP="006022C0">
      <w:pPr>
        <w:rPr>
          <w:noProof/>
        </w:rPr>
      </w:pPr>
      <w:r w:rsidRPr="000B541D">
        <w:rPr>
          <w:noProof/>
        </w:rPr>
        <w:t xml:space="preserve">If the MAC entity has UL resources allocated for </w:t>
      </w:r>
      <w:r w:rsidRPr="000B541D">
        <w:rPr>
          <w:noProof/>
          <w:lang w:eastAsia="ko-KR"/>
        </w:rPr>
        <w:t xml:space="preserve">a </w:t>
      </w:r>
      <w:r w:rsidRPr="000B541D">
        <w:rPr>
          <w:noProof/>
        </w:rPr>
        <w:t>new transmission the MAC entity shall:</w:t>
      </w:r>
    </w:p>
    <w:p w:rsidR="006022C0" w:rsidRPr="000B541D" w:rsidRDefault="006022C0" w:rsidP="006022C0">
      <w:pPr>
        <w:pStyle w:val="B1"/>
        <w:rPr>
          <w:noProof/>
          <w:lang w:eastAsia="ko-KR"/>
        </w:rPr>
      </w:pPr>
      <w:r w:rsidRPr="000B541D">
        <w:rPr>
          <w:noProof/>
          <w:lang w:eastAsia="ko-KR"/>
        </w:rPr>
        <w:t>1&gt;</w:t>
      </w:r>
      <w:r w:rsidRPr="000B541D">
        <w:rPr>
          <w:noProof/>
        </w:rPr>
        <w:tab/>
        <w:t>if it is the first UL resource allocated for a new transmission since the last MAC reset</w:t>
      </w:r>
      <w:r w:rsidRPr="000B541D">
        <w:rPr>
          <w:noProof/>
          <w:lang w:eastAsia="ko-KR"/>
        </w:rPr>
        <w:t>:</w:t>
      </w:r>
    </w:p>
    <w:p w:rsidR="006022C0" w:rsidRPr="000B541D" w:rsidRDefault="006022C0" w:rsidP="006022C0">
      <w:pPr>
        <w:pStyle w:val="B2"/>
        <w:rPr>
          <w:noProof/>
        </w:rPr>
      </w:pPr>
      <w:r w:rsidRPr="000B541D">
        <w:rPr>
          <w:noProof/>
          <w:lang w:eastAsia="ko-KR"/>
        </w:rPr>
        <w:t>2&gt;</w:t>
      </w:r>
      <w:r w:rsidRPr="000B541D">
        <w:rPr>
          <w:noProof/>
          <w:lang w:eastAsia="ko-KR"/>
        </w:rPr>
        <w:tab/>
      </w:r>
      <w:r w:rsidRPr="000B541D">
        <w:rPr>
          <w:noProof/>
        </w:rPr>
        <w:t xml:space="preserve">start </w:t>
      </w:r>
      <w:r w:rsidRPr="000B541D">
        <w:rPr>
          <w:i/>
          <w:noProof/>
        </w:rPr>
        <w:t>phr-PeriodicTimer</w:t>
      </w:r>
      <w:r w:rsidRPr="000B541D">
        <w:rPr>
          <w:noProof/>
        </w:rPr>
        <w:t>;</w:t>
      </w:r>
    </w:p>
    <w:p w:rsidR="006022C0" w:rsidRPr="000B541D" w:rsidRDefault="006022C0" w:rsidP="006022C0">
      <w:pPr>
        <w:pStyle w:val="B1"/>
        <w:rPr>
          <w:noProof/>
        </w:rPr>
      </w:pPr>
      <w:r w:rsidRPr="000B541D">
        <w:rPr>
          <w:noProof/>
          <w:lang w:eastAsia="ko-KR"/>
        </w:rPr>
        <w:t>1&gt;</w:t>
      </w:r>
      <w:r w:rsidRPr="000B541D">
        <w:rPr>
          <w:noProof/>
        </w:rPr>
        <w:tab/>
        <w:t>if the Power Headroom reporting procedure determines that at least one PHR has been triggered and not cancelled; and</w:t>
      </w:r>
    </w:p>
    <w:p w:rsidR="006022C0" w:rsidRPr="000B541D" w:rsidRDefault="006022C0" w:rsidP="006022C0">
      <w:pPr>
        <w:pStyle w:val="B1"/>
        <w:rPr>
          <w:noProof/>
        </w:rPr>
      </w:pPr>
      <w:r w:rsidRPr="000B541D">
        <w:rPr>
          <w:noProof/>
          <w:lang w:eastAsia="ko-KR"/>
        </w:rPr>
        <w:t>1&gt;</w:t>
      </w:r>
      <w:r w:rsidRPr="000B541D">
        <w:rPr>
          <w:noProof/>
        </w:rPr>
        <w:tab/>
        <w:t xml:space="preserve">if the allocated UL resources can accommodate </w:t>
      </w:r>
      <w:r w:rsidRPr="000B541D">
        <w:rPr>
          <w:noProof/>
          <w:lang w:eastAsia="zh-CN"/>
        </w:rPr>
        <w:t xml:space="preserve">the </w:t>
      </w:r>
      <w:r w:rsidRPr="000B541D">
        <w:rPr>
          <w:noProof/>
        </w:rPr>
        <w:t xml:space="preserve">MAC </w:t>
      </w:r>
      <w:r w:rsidRPr="000B541D">
        <w:rPr>
          <w:noProof/>
          <w:lang w:eastAsia="ko-KR"/>
        </w:rPr>
        <w:t>CE</w:t>
      </w:r>
      <w:r w:rsidRPr="000B541D">
        <w:rPr>
          <w:noProof/>
        </w:rPr>
        <w:t xml:space="preserve"> for PHR which the MAC entity is configured to transmit</w:t>
      </w:r>
      <w:r w:rsidRPr="000B541D">
        <w:rPr>
          <w:noProof/>
          <w:lang w:eastAsia="zh-CN"/>
        </w:rPr>
        <w:t>,</w:t>
      </w:r>
      <w:r w:rsidRPr="000B541D">
        <w:t xml:space="preserve"> plus its subheader</w:t>
      </w:r>
      <w:r w:rsidRPr="000B541D">
        <w:rPr>
          <w:lang w:eastAsia="zh-CN"/>
        </w:rPr>
        <w:t>,</w:t>
      </w:r>
      <w:r w:rsidRPr="000B541D">
        <w:rPr>
          <w:noProof/>
        </w:rPr>
        <w:t xml:space="preserve"> as a result of</w:t>
      </w:r>
      <w:r w:rsidRPr="000B541D">
        <w:t xml:space="preserve"> </w:t>
      </w:r>
      <w:r w:rsidRPr="000B541D">
        <w:rPr>
          <w:noProof/>
        </w:rPr>
        <w:t>LCP as defined in subclause 5.4.3.1:</w:t>
      </w:r>
    </w:p>
    <w:p w:rsidR="006022C0" w:rsidRPr="000B541D" w:rsidRDefault="006022C0" w:rsidP="006022C0">
      <w:pPr>
        <w:pStyle w:val="B2"/>
        <w:rPr>
          <w:noProof/>
          <w:lang w:eastAsia="ko-KR"/>
        </w:rPr>
      </w:pPr>
      <w:r w:rsidRPr="000B541D">
        <w:rPr>
          <w:noProof/>
          <w:lang w:eastAsia="ko-KR"/>
        </w:rPr>
        <w:t>2&gt;</w:t>
      </w:r>
      <w:r w:rsidRPr="000B541D">
        <w:rPr>
          <w:noProof/>
          <w:lang w:eastAsia="ko-KR"/>
        </w:rPr>
        <w:tab/>
        <w:t xml:space="preserve">if </w:t>
      </w:r>
      <w:r w:rsidRPr="000B541D">
        <w:rPr>
          <w:i/>
          <w:noProof/>
          <w:lang w:eastAsia="ko-KR"/>
        </w:rPr>
        <w:t>multiplePHR</w:t>
      </w:r>
      <w:r w:rsidRPr="000B541D">
        <w:rPr>
          <w:noProof/>
          <w:lang w:eastAsia="ko-KR"/>
        </w:rPr>
        <w:t xml:space="preserve"> is configured:</w:t>
      </w:r>
    </w:p>
    <w:p w:rsidR="006022C0" w:rsidRPr="000B541D" w:rsidRDefault="006022C0" w:rsidP="006022C0">
      <w:pPr>
        <w:pStyle w:val="B3"/>
        <w:rPr>
          <w:noProof/>
          <w:lang w:eastAsia="ko-KR"/>
        </w:rPr>
      </w:pPr>
      <w:r w:rsidRPr="000B541D">
        <w:rPr>
          <w:noProof/>
          <w:lang w:eastAsia="ko-KR"/>
        </w:rPr>
        <w:t>3&gt;</w:t>
      </w:r>
      <w:r w:rsidRPr="000B541D">
        <w:rPr>
          <w:noProof/>
          <w:lang w:eastAsia="ko-KR"/>
        </w:rPr>
        <w:tab/>
        <w:t>for each activated Serving Cell with configured uplink associated with any MAC entity:</w:t>
      </w:r>
    </w:p>
    <w:p w:rsidR="006022C0" w:rsidRPr="000B541D" w:rsidRDefault="006022C0" w:rsidP="006022C0">
      <w:pPr>
        <w:pStyle w:val="B4"/>
        <w:rPr>
          <w:noProof/>
          <w:lang w:eastAsia="ko-KR"/>
        </w:rPr>
      </w:pPr>
      <w:r w:rsidRPr="000B541D">
        <w:rPr>
          <w:noProof/>
          <w:lang w:eastAsia="ko-KR"/>
        </w:rPr>
        <w:t>4&gt;</w:t>
      </w:r>
      <w:r w:rsidRPr="000B541D">
        <w:rPr>
          <w:noProof/>
          <w:lang w:eastAsia="ko-KR"/>
        </w:rPr>
        <w:tab/>
        <w:t>obtain the value of the Type 1 or Type 3 power headroom for the corresponding uplink carrier as specified in subclause 7.7 of TS 38.213 [6];</w:t>
      </w:r>
    </w:p>
    <w:p w:rsidR="006022C0" w:rsidRPr="000B541D" w:rsidRDefault="006022C0" w:rsidP="006022C0">
      <w:pPr>
        <w:pStyle w:val="B4"/>
        <w:rPr>
          <w:noProof/>
          <w:lang w:eastAsia="ko-KR"/>
        </w:rPr>
      </w:pPr>
      <w:r w:rsidRPr="000B541D">
        <w:rPr>
          <w:noProof/>
          <w:lang w:eastAsia="ko-KR"/>
        </w:rPr>
        <w:t>4&gt;</w:t>
      </w:r>
      <w:r w:rsidRPr="000B541D">
        <w:rPr>
          <w:noProof/>
          <w:lang w:eastAsia="ko-KR"/>
        </w:rPr>
        <w:tab/>
        <w:t>if this MAC entity has UL resources allocated for transmission on this Serving Cell; or</w:t>
      </w:r>
    </w:p>
    <w:p w:rsidR="006022C0" w:rsidRPr="000B541D" w:rsidRDefault="006022C0" w:rsidP="006022C0">
      <w:pPr>
        <w:pStyle w:val="B4"/>
        <w:rPr>
          <w:noProof/>
          <w:lang w:eastAsia="ko-KR"/>
        </w:rPr>
      </w:pPr>
      <w:r w:rsidRPr="000B541D">
        <w:rPr>
          <w:noProof/>
          <w:lang w:eastAsia="ko-KR"/>
        </w:rPr>
        <w:lastRenderedPageBreak/>
        <w:t>4&gt;</w:t>
      </w:r>
      <w:r w:rsidRPr="000B541D">
        <w:rPr>
          <w:noProof/>
          <w:lang w:eastAsia="ko-KR"/>
        </w:rPr>
        <w:tab/>
        <w:t xml:space="preserve">if the other MAC entity, if configured, has UL resources allocated for transmission on this Serving Cell and </w:t>
      </w:r>
      <w:r w:rsidRPr="000B541D">
        <w:rPr>
          <w:i/>
          <w:noProof/>
          <w:lang w:eastAsia="ko-KR"/>
        </w:rPr>
        <w:t>phr-ModeOtherCG</w:t>
      </w:r>
      <w:r w:rsidRPr="000B541D">
        <w:rPr>
          <w:noProof/>
          <w:lang w:eastAsia="ko-KR"/>
        </w:rPr>
        <w:t xml:space="preserve"> is set to </w:t>
      </w:r>
      <w:r w:rsidRPr="000B541D">
        <w:rPr>
          <w:i/>
          <w:noProof/>
          <w:lang w:eastAsia="ko-KR"/>
        </w:rPr>
        <w:t>real</w:t>
      </w:r>
      <w:r w:rsidRPr="000B541D">
        <w:rPr>
          <w:noProof/>
          <w:lang w:eastAsia="ko-KR"/>
        </w:rPr>
        <w:t xml:space="preserve"> by upper layers:</w:t>
      </w:r>
    </w:p>
    <w:p w:rsidR="006022C0" w:rsidRPr="000B541D" w:rsidRDefault="006022C0" w:rsidP="006022C0">
      <w:pPr>
        <w:pStyle w:val="B5"/>
        <w:rPr>
          <w:noProof/>
          <w:lang w:eastAsia="ko-KR"/>
        </w:rPr>
      </w:pPr>
      <w:r w:rsidRPr="000B541D">
        <w:rPr>
          <w:noProof/>
          <w:lang w:eastAsia="ko-KR"/>
        </w:rPr>
        <w:t>5&gt;</w:t>
      </w:r>
      <w:r w:rsidRPr="000B541D">
        <w:rPr>
          <w:noProof/>
          <w:lang w:eastAsia="ko-KR"/>
        </w:rPr>
        <w:tab/>
        <w:t>obtain the value for the corresponding P</w:t>
      </w:r>
      <w:r w:rsidRPr="000B541D">
        <w:rPr>
          <w:noProof/>
          <w:vertAlign w:val="subscript"/>
          <w:lang w:eastAsia="ko-KR"/>
        </w:rPr>
        <w:t>CMAX,f,c</w:t>
      </w:r>
      <w:r w:rsidRPr="000B541D">
        <w:rPr>
          <w:noProof/>
          <w:lang w:eastAsia="ko-KR"/>
        </w:rPr>
        <w:t xml:space="preserve"> field from the physical layer.</w:t>
      </w:r>
    </w:p>
    <w:p w:rsidR="006022C0" w:rsidRPr="000B541D" w:rsidRDefault="006022C0" w:rsidP="006022C0">
      <w:pPr>
        <w:pStyle w:val="B3"/>
        <w:rPr>
          <w:noProof/>
          <w:lang w:eastAsia="ko-KR"/>
        </w:rPr>
      </w:pPr>
      <w:r w:rsidRPr="000B541D">
        <w:rPr>
          <w:noProof/>
          <w:lang w:eastAsia="ko-KR"/>
        </w:rPr>
        <w:t>3&gt;</w:t>
      </w:r>
      <w:r w:rsidRPr="000B541D">
        <w:rPr>
          <w:noProof/>
          <w:lang w:eastAsia="ko-KR"/>
        </w:rPr>
        <w:tab/>
        <w:t xml:space="preserve">if </w:t>
      </w:r>
      <w:r w:rsidRPr="000B541D">
        <w:rPr>
          <w:i/>
          <w:noProof/>
          <w:lang w:eastAsia="ko-KR"/>
        </w:rPr>
        <w:t>phr-Type2OtherCell</w:t>
      </w:r>
      <w:r w:rsidRPr="000B541D">
        <w:rPr>
          <w:noProof/>
          <w:lang w:eastAsia="ko-KR"/>
        </w:rPr>
        <w:t xml:space="preserve"> is configured:</w:t>
      </w:r>
    </w:p>
    <w:p w:rsidR="006022C0" w:rsidRPr="000B541D" w:rsidRDefault="006022C0" w:rsidP="006022C0">
      <w:pPr>
        <w:pStyle w:val="B4"/>
        <w:rPr>
          <w:noProof/>
          <w:lang w:eastAsia="ko-KR"/>
        </w:rPr>
      </w:pPr>
      <w:r w:rsidRPr="000B541D">
        <w:rPr>
          <w:noProof/>
          <w:lang w:eastAsia="ko-KR"/>
        </w:rPr>
        <w:t>4&gt;</w:t>
      </w:r>
      <w:r w:rsidRPr="000B541D">
        <w:rPr>
          <w:noProof/>
          <w:lang w:eastAsia="ko-KR"/>
        </w:rPr>
        <w:tab/>
        <w:t>if the other MAC entity is E-UTRA MAC entity:</w:t>
      </w:r>
    </w:p>
    <w:p w:rsidR="006022C0" w:rsidRPr="000B541D" w:rsidRDefault="006022C0" w:rsidP="006022C0">
      <w:pPr>
        <w:pStyle w:val="B5"/>
        <w:rPr>
          <w:noProof/>
          <w:lang w:eastAsia="ko-KR"/>
        </w:rPr>
      </w:pPr>
      <w:r w:rsidRPr="000B541D">
        <w:rPr>
          <w:noProof/>
          <w:lang w:eastAsia="ko-KR"/>
        </w:rPr>
        <w:t>5&gt;</w:t>
      </w:r>
      <w:r w:rsidRPr="000B541D">
        <w:rPr>
          <w:noProof/>
          <w:lang w:eastAsia="ko-KR"/>
        </w:rPr>
        <w:tab/>
        <w:t>obtain the value of the Type 2 power headroom for the SpCell of the other MAC entity (i.e. E-UTRA MAC entity);</w:t>
      </w:r>
    </w:p>
    <w:p w:rsidR="006022C0" w:rsidRPr="000B541D" w:rsidRDefault="006022C0" w:rsidP="006022C0">
      <w:pPr>
        <w:pStyle w:val="B5"/>
        <w:rPr>
          <w:noProof/>
          <w:lang w:eastAsia="ko-KR"/>
        </w:rPr>
      </w:pPr>
      <w:r w:rsidRPr="000B541D">
        <w:rPr>
          <w:noProof/>
          <w:lang w:eastAsia="ko-KR"/>
        </w:rPr>
        <w:t>5&gt;</w:t>
      </w:r>
      <w:r w:rsidRPr="000B541D">
        <w:rPr>
          <w:noProof/>
          <w:lang w:eastAsia="ko-KR"/>
        </w:rPr>
        <w:tab/>
        <w:t xml:space="preserve">if </w:t>
      </w:r>
      <w:r w:rsidRPr="000B541D">
        <w:rPr>
          <w:i/>
          <w:noProof/>
          <w:lang w:eastAsia="ko-KR"/>
        </w:rPr>
        <w:t>phr-ModeOtherCG</w:t>
      </w:r>
      <w:r w:rsidRPr="000B541D">
        <w:rPr>
          <w:noProof/>
          <w:lang w:eastAsia="ko-KR"/>
        </w:rPr>
        <w:t xml:space="preserve"> is set to </w:t>
      </w:r>
      <w:r w:rsidRPr="000B541D">
        <w:rPr>
          <w:i/>
          <w:noProof/>
          <w:lang w:eastAsia="ko-KR"/>
        </w:rPr>
        <w:t>real</w:t>
      </w:r>
      <w:r w:rsidRPr="000B541D">
        <w:rPr>
          <w:noProof/>
          <w:lang w:eastAsia="ko-KR"/>
        </w:rPr>
        <w:t xml:space="preserve"> by upper layers:</w:t>
      </w:r>
    </w:p>
    <w:p w:rsidR="006022C0" w:rsidRPr="000B541D" w:rsidRDefault="006022C0" w:rsidP="006022C0">
      <w:pPr>
        <w:pStyle w:val="B6"/>
        <w:rPr>
          <w:noProof/>
          <w:lang w:eastAsia="ko-KR"/>
        </w:rPr>
      </w:pPr>
      <w:r w:rsidRPr="000B541D">
        <w:rPr>
          <w:noProof/>
          <w:lang w:eastAsia="ko-KR"/>
        </w:rPr>
        <w:t>6&gt;</w:t>
      </w:r>
      <w:r w:rsidRPr="000B541D">
        <w:rPr>
          <w:noProof/>
          <w:lang w:eastAsia="ko-KR"/>
        </w:rPr>
        <w:tab/>
        <w:t>obtain the value for the corresponding P</w:t>
      </w:r>
      <w:r w:rsidRPr="000B541D">
        <w:rPr>
          <w:noProof/>
          <w:vertAlign w:val="subscript"/>
          <w:lang w:eastAsia="ko-KR"/>
        </w:rPr>
        <w:t>CMAX,f,c</w:t>
      </w:r>
      <w:r w:rsidRPr="000B541D">
        <w:rPr>
          <w:noProof/>
          <w:lang w:eastAsia="ko-KR"/>
        </w:rPr>
        <w:t xml:space="preserve"> field for the SpCell of the other MAC entity (i.e. E-UTRA MAC entity) from the physical layer.</w:t>
      </w:r>
    </w:p>
    <w:p w:rsidR="006022C0" w:rsidRPr="000B541D" w:rsidRDefault="006022C0" w:rsidP="006022C0">
      <w:pPr>
        <w:pStyle w:val="B3"/>
        <w:rPr>
          <w:noProof/>
        </w:rPr>
      </w:pPr>
      <w:r w:rsidRPr="000B541D">
        <w:rPr>
          <w:noProof/>
          <w:lang w:eastAsia="ko-KR"/>
        </w:rPr>
        <w:t>3&gt;</w:t>
      </w:r>
      <w:r w:rsidRPr="000B541D">
        <w:rPr>
          <w:noProof/>
        </w:rPr>
        <w:tab/>
        <w:t xml:space="preserve">instruct the Multiplexing and Assembly procedure to generate and transmit the Multiple Entry PHR MAC </w:t>
      </w:r>
      <w:r w:rsidRPr="000B541D">
        <w:rPr>
          <w:noProof/>
          <w:lang w:eastAsia="ko-KR"/>
        </w:rPr>
        <w:t>CE</w:t>
      </w:r>
      <w:r w:rsidRPr="000B541D">
        <w:rPr>
          <w:noProof/>
        </w:rPr>
        <w:t xml:space="preserve"> as defined in subclause 6.1.3.</w:t>
      </w:r>
      <w:r w:rsidRPr="000B541D">
        <w:rPr>
          <w:noProof/>
          <w:lang w:eastAsia="ko-KR"/>
        </w:rPr>
        <w:t>9</w:t>
      </w:r>
      <w:r w:rsidRPr="000B541D">
        <w:rPr>
          <w:noProof/>
        </w:rPr>
        <w:t xml:space="preserve"> based on the values reported by the physical layer.</w:t>
      </w:r>
    </w:p>
    <w:p w:rsidR="006022C0" w:rsidRPr="000B541D" w:rsidRDefault="006022C0" w:rsidP="006022C0">
      <w:pPr>
        <w:pStyle w:val="B2"/>
        <w:rPr>
          <w:noProof/>
        </w:rPr>
      </w:pPr>
      <w:r w:rsidRPr="000B541D">
        <w:rPr>
          <w:noProof/>
          <w:lang w:eastAsia="ko-KR"/>
        </w:rPr>
        <w:t>2&gt;</w:t>
      </w:r>
      <w:r w:rsidRPr="000B541D">
        <w:rPr>
          <w:noProof/>
        </w:rPr>
        <w:tab/>
        <w:t>else</w:t>
      </w:r>
      <w:r w:rsidRPr="000B541D">
        <w:rPr>
          <w:noProof/>
          <w:lang w:eastAsia="ko-KR"/>
        </w:rPr>
        <w:t xml:space="preserve"> (i.e. Single Entry PHR format is used)</w:t>
      </w:r>
      <w:r w:rsidRPr="000B541D">
        <w:rPr>
          <w:noProof/>
        </w:rPr>
        <w:t>:</w:t>
      </w:r>
    </w:p>
    <w:p w:rsidR="006022C0" w:rsidRPr="000B541D" w:rsidRDefault="006022C0" w:rsidP="006022C0">
      <w:pPr>
        <w:pStyle w:val="B3"/>
        <w:rPr>
          <w:noProof/>
        </w:rPr>
      </w:pPr>
      <w:r w:rsidRPr="000B541D">
        <w:rPr>
          <w:noProof/>
          <w:lang w:eastAsia="ko-KR"/>
        </w:rPr>
        <w:t>3&gt;</w:t>
      </w:r>
      <w:r w:rsidRPr="000B541D">
        <w:rPr>
          <w:noProof/>
        </w:rPr>
        <w:tab/>
        <w:t>obtain the value of the Type 1 power headroom from the physical layer</w:t>
      </w:r>
      <w:r w:rsidRPr="000B541D">
        <w:rPr>
          <w:noProof/>
          <w:lang w:eastAsia="ko-KR"/>
        </w:rPr>
        <w:t xml:space="preserve"> for the corresponding uplink carrier of the PCell</w:t>
      </w:r>
      <w:r w:rsidRPr="000B541D">
        <w:rPr>
          <w:noProof/>
        </w:rPr>
        <w:t>;</w:t>
      </w:r>
    </w:p>
    <w:p w:rsidR="006022C0" w:rsidRPr="000B541D" w:rsidRDefault="006022C0" w:rsidP="006022C0">
      <w:pPr>
        <w:pStyle w:val="B3"/>
        <w:rPr>
          <w:noProof/>
        </w:rPr>
      </w:pPr>
      <w:r w:rsidRPr="000B541D">
        <w:rPr>
          <w:noProof/>
        </w:rPr>
        <w:t>3&gt;</w:t>
      </w:r>
      <w:r w:rsidRPr="000B541D">
        <w:rPr>
          <w:noProof/>
        </w:rPr>
        <w:tab/>
        <w:t>obtain the value for the corresponding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 xml:space="preserve"> field from the physical layer;</w:t>
      </w:r>
    </w:p>
    <w:p w:rsidR="006022C0" w:rsidRPr="000B541D" w:rsidRDefault="006022C0" w:rsidP="006022C0">
      <w:pPr>
        <w:pStyle w:val="B3"/>
        <w:rPr>
          <w:noProof/>
        </w:rPr>
      </w:pPr>
      <w:r w:rsidRPr="000B541D">
        <w:rPr>
          <w:noProof/>
          <w:lang w:eastAsia="ko-KR"/>
        </w:rPr>
        <w:t>3&gt;</w:t>
      </w:r>
      <w:r w:rsidRPr="000B541D">
        <w:rPr>
          <w:noProof/>
        </w:rPr>
        <w:tab/>
        <w:t xml:space="preserve">instruct the Multiplexing and Assembly procedure to generate and transmit the Single Entry PHR MAC </w:t>
      </w:r>
      <w:r w:rsidRPr="000B541D">
        <w:rPr>
          <w:noProof/>
          <w:lang w:eastAsia="ko-KR"/>
        </w:rPr>
        <w:t>CE</w:t>
      </w:r>
      <w:r w:rsidRPr="000B541D">
        <w:rPr>
          <w:noProof/>
        </w:rPr>
        <w:t xml:space="preserve"> as defined in subclause 6.1.3.</w:t>
      </w:r>
      <w:r w:rsidRPr="000B541D">
        <w:rPr>
          <w:noProof/>
          <w:lang w:eastAsia="ko-KR"/>
        </w:rPr>
        <w:t>8</w:t>
      </w:r>
      <w:r w:rsidRPr="000B541D">
        <w:rPr>
          <w:noProof/>
        </w:rPr>
        <w:t xml:space="preserve"> based on the values reported by the physical layer.</w:t>
      </w:r>
    </w:p>
    <w:p w:rsidR="006022C0" w:rsidRPr="000B541D" w:rsidRDefault="006022C0" w:rsidP="006022C0">
      <w:pPr>
        <w:pStyle w:val="B2"/>
        <w:rPr>
          <w:noProof/>
        </w:rPr>
      </w:pPr>
      <w:r w:rsidRPr="000B541D">
        <w:rPr>
          <w:noProof/>
          <w:lang w:eastAsia="ko-KR"/>
        </w:rPr>
        <w:t>2&gt;</w:t>
      </w:r>
      <w:r w:rsidRPr="000B541D">
        <w:rPr>
          <w:noProof/>
        </w:rPr>
        <w:tab/>
        <w:t xml:space="preserve">start or restart </w:t>
      </w:r>
      <w:r w:rsidRPr="000B541D">
        <w:rPr>
          <w:i/>
          <w:noProof/>
        </w:rPr>
        <w:t>phr-PeriodicTimer</w:t>
      </w:r>
      <w:r w:rsidRPr="000B541D">
        <w:rPr>
          <w:noProof/>
        </w:rPr>
        <w:t>;</w:t>
      </w:r>
    </w:p>
    <w:p w:rsidR="006022C0" w:rsidRPr="000B541D" w:rsidRDefault="006022C0" w:rsidP="006022C0">
      <w:pPr>
        <w:pStyle w:val="B2"/>
        <w:rPr>
          <w:noProof/>
        </w:rPr>
      </w:pPr>
      <w:r w:rsidRPr="000B541D">
        <w:rPr>
          <w:noProof/>
          <w:lang w:eastAsia="ko-KR"/>
        </w:rPr>
        <w:t>2&gt;</w:t>
      </w:r>
      <w:r w:rsidRPr="000B541D">
        <w:rPr>
          <w:noProof/>
        </w:rPr>
        <w:tab/>
        <w:t xml:space="preserve">start or restart </w:t>
      </w:r>
      <w:r w:rsidRPr="000B541D">
        <w:rPr>
          <w:i/>
          <w:noProof/>
        </w:rPr>
        <w:t>phr-</w:t>
      </w:r>
      <w:r w:rsidRPr="000B541D">
        <w:rPr>
          <w:i/>
          <w:noProof/>
          <w:lang w:eastAsia="ko-KR"/>
        </w:rPr>
        <w:t>Prohibit</w:t>
      </w:r>
      <w:r w:rsidRPr="000B541D">
        <w:rPr>
          <w:i/>
          <w:noProof/>
        </w:rPr>
        <w:t>Timer</w:t>
      </w:r>
      <w:r w:rsidRPr="000B541D">
        <w:rPr>
          <w:noProof/>
        </w:rPr>
        <w:t>;</w:t>
      </w:r>
    </w:p>
    <w:p w:rsidR="006022C0" w:rsidRPr="000B541D" w:rsidRDefault="006022C0" w:rsidP="006022C0">
      <w:pPr>
        <w:pStyle w:val="B2"/>
        <w:rPr>
          <w:noProof/>
        </w:rPr>
      </w:pPr>
      <w:r w:rsidRPr="000B541D">
        <w:rPr>
          <w:noProof/>
          <w:lang w:eastAsia="ko-KR"/>
        </w:rPr>
        <w:t>2&gt;</w:t>
      </w:r>
      <w:r w:rsidRPr="000B541D">
        <w:rPr>
          <w:noProof/>
        </w:rPr>
        <w:tab/>
        <w:t>cancel all triggered PHR(s).</w:t>
      </w:r>
    </w:p>
    <w:p w:rsidR="006022C0" w:rsidRPr="000B541D" w:rsidRDefault="006022C0" w:rsidP="006022C0">
      <w:pPr>
        <w:pStyle w:val="NO"/>
        <w:rPr>
          <w:noProof/>
        </w:rPr>
      </w:pPr>
      <w:r w:rsidRPr="000B541D">
        <w:rPr>
          <w:noProof/>
        </w:rPr>
        <w:t>NOTE 3:</w:t>
      </w:r>
      <w:r w:rsidRPr="000B541D">
        <w:rPr>
          <w:noProof/>
        </w:rPr>
        <w:tab/>
        <w:t xml:space="preserve">For a band combination in which the UE does not support dynamic power sharing, the UE may omit reporting power headroom information for </w:t>
      </w:r>
      <w:del w:id="18" w:author="Jang, Jaehyuk" w:date="2019-01-31T13:23:00Z">
        <w:r w:rsidRPr="000B541D" w:rsidDel="006022C0">
          <w:rPr>
            <w:noProof/>
          </w:rPr>
          <w:delText>s</w:delText>
        </w:r>
      </w:del>
      <w:ins w:id="19" w:author="Jang, Jaehyuk" w:date="2019-01-31T13:23:00Z">
        <w:r>
          <w:rPr>
            <w:rFonts w:hint="eastAsia"/>
            <w:noProof/>
            <w:lang w:eastAsia="ko-KR"/>
          </w:rPr>
          <w:t>S</w:t>
        </w:r>
      </w:ins>
      <w:r w:rsidRPr="000B541D">
        <w:rPr>
          <w:noProof/>
        </w:rPr>
        <w:t xml:space="preserve">erving </w:t>
      </w:r>
      <w:del w:id="20" w:author="Jang, Jaehyuk" w:date="2019-01-31T13:23:00Z">
        <w:r w:rsidRPr="000B541D" w:rsidDel="006022C0">
          <w:rPr>
            <w:noProof/>
          </w:rPr>
          <w:delText>c</w:delText>
        </w:r>
      </w:del>
      <w:ins w:id="21" w:author="Jang, Jaehyuk" w:date="2019-01-31T13:23:00Z">
        <w:r>
          <w:rPr>
            <w:rFonts w:hint="eastAsia"/>
            <w:noProof/>
            <w:lang w:eastAsia="ko-KR"/>
          </w:rPr>
          <w:t>C</w:t>
        </w:r>
      </w:ins>
      <w:r w:rsidRPr="000B541D">
        <w:rPr>
          <w:noProof/>
        </w:rPr>
        <w:t>ells in the other MAC entity.</w:t>
      </w:r>
    </w:p>
    <w:p w:rsidR="006022C0" w:rsidRPr="00914E3D" w:rsidRDefault="006022C0" w:rsidP="006022C0">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077163" w:rsidRPr="000B541D" w:rsidRDefault="00077163" w:rsidP="00077163">
      <w:pPr>
        <w:pStyle w:val="Heading3"/>
        <w:rPr>
          <w:lang w:eastAsia="ko-KR"/>
        </w:rPr>
      </w:pPr>
      <w:r w:rsidRPr="000B541D">
        <w:rPr>
          <w:lang w:eastAsia="ko-KR"/>
        </w:rPr>
        <w:t>5.8.2</w:t>
      </w:r>
      <w:r w:rsidRPr="000B541D">
        <w:rPr>
          <w:lang w:eastAsia="ko-KR"/>
        </w:rPr>
        <w:tab/>
        <w:t>Uplink</w:t>
      </w:r>
      <w:bookmarkEnd w:id="16"/>
    </w:p>
    <w:p w:rsidR="00077163" w:rsidRPr="000B541D" w:rsidRDefault="00077163" w:rsidP="00077163">
      <w:pPr>
        <w:rPr>
          <w:noProof/>
          <w:lang w:eastAsia="ko-KR"/>
        </w:rPr>
      </w:pPr>
      <w:r w:rsidRPr="000B541D">
        <w:rPr>
          <w:noProof/>
          <w:lang w:eastAsia="ko-KR"/>
        </w:rPr>
        <w:t>There are two types of transmission without dynamic grant:</w:t>
      </w:r>
    </w:p>
    <w:p w:rsidR="00077163" w:rsidRPr="000B541D" w:rsidRDefault="00077163" w:rsidP="00077163">
      <w:pPr>
        <w:pStyle w:val="B1"/>
        <w:rPr>
          <w:noProof/>
          <w:lang w:eastAsia="ko-KR"/>
        </w:rPr>
      </w:pPr>
      <w:r w:rsidRPr="000B541D">
        <w:rPr>
          <w:noProof/>
          <w:lang w:eastAsia="ko-KR"/>
        </w:rPr>
        <w:t>-</w:t>
      </w:r>
      <w:r w:rsidRPr="000B541D">
        <w:rPr>
          <w:noProof/>
          <w:lang w:eastAsia="ko-KR"/>
        </w:rPr>
        <w:tab/>
        <w:t>configured grant Type 1 where an uplink grant is provided by RRC, and stored as configured uplink grant;</w:t>
      </w:r>
    </w:p>
    <w:p w:rsidR="00077163" w:rsidRPr="000B541D" w:rsidRDefault="00077163" w:rsidP="00077163">
      <w:pPr>
        <w:pStyle w:val="B1"/>
        <w:rPr>
          <w:noProof/>
          <w:lang w:eastAsia="ko-KR"/>
        </w:rPr>
      </w:pPr>
      <w:r w:rsidRPr="000B541D">
        <w:rPr>
          <w:noProof/>
          <w:lang w:eastAsia="ko-KR"/>
        </w:rPr>
        <w:t>-</w:t>
      </w:r>
      <w:r w:rsidRPr="000B541D">
        <w:rPr>
          <w:noProof/>
          <w:lang w:eastAsia="ko-KR"/>
        </w:rPr>
        <w:tab/>
        <w:t>configured grant Type 2 where an uplink grant is provided by PDCCH, and stored or cleared as configured uplink grant based on L1 signalling indicating configured uplink grant activation or deactivation.</w:t>
      </w:r>
    </w:p>
    <w:p w:rsidR="00077163" w:rsidRPr="000B541D" w:rsidRDefault="00077163" w:rsidP="00077163">
      <w:pPr>
        <w:rPr>
          <w:noProof/>
          <w:lang w:eastAsia="ko-KR"/>
        </w:rPr>
      </w:pPr>
      <w:r w:rsidRPr="000B541D">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rsidR="00077163" w:rsidRPr="000B541D" w:rsidRDefault="00077163" w:rsidP="00077163">
      <w:pPr>
        <w:rPr>
          <w:noProof/>
          <w:lang w:eastAsia="ko-KR"/>
        </w:rPr>
      </w:pPr>
      <w:r w:rsidRPr="000B541D">
        <w:rPr>
          <w:noProof/>
          <w:lang w:eastAsia="ko-KR"/>
        </w:rPr>
        <w:t>RRC configures the following parameters when the configured grant Type 1 is configured:</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cs-RNTI</w:t>
      </w:r>
      <w:r w:rsidRPr="000B541D">
        <w:rPr>
          <w:noProof/>
          <w:lang w:eastAsia="ko-KR"/>
        </w:rPr>
        <w:t>: CS-RNTI for retransmission;</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periodicity</w:t>
      </w:r>
      <w:r w:rsidRPr="000B541D">
        <w:rPr>
          <w:noProof/>
          <w:lang w:eastAsia="ko-KR"/>
        </w:rPr>
        <w:t>: periodicity of the configured grant Type 1;</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timeDomainOffset</w:t>
      </w:r>
      <w:r w:rsidRPr="000B541D">
        <w:rPr>
          <w:noProof/>
          <w:lang w:eastAsia="ko-KR"/>
        </w:rPr>
        <w:t>: Offset of a resource with respect to SFN</w:t>
      </w:r>
      <w:ins w:id="22" w:author="Jang, Jaehyuk" w:date="2019-01-28T20:31:00Z">
        <w:r w:rsidR="005C6D14">
          <w:rPr>
            <w:rFonts w:hint="eastAsia"/>
            <w:noProof/>
            <w:lang w:eastAsia="ko-KR"/>
          </w:rPr>
          <w:t xml:space="preserve"> </w:t>
        </w:r>
      </w:ins>
      <w:r w:rsidRPr="000B541D">
        <w:rPr>
          <w:noProof/>
          <w:lang w:eastAsia="ko-KR"/>
        </w:rPr>
        <w:t>=</w:t>
      </w:r>
      <w:ins w:id="23" w:author="Jang, Jaehyuk" w:date="2019-01-28T20:31:00Z">
        <w:r w:rsidR="005C6D14">
          <w:rPr>
            <w:rFonts w:hint="eastAsia"/>
            <w:noProof/>
            <w:lang w:eastAsia="ko-KR"/>
          </w:rPr>
          <w:t xml:space="preserve"> </w:t>
        </w:r>
      </w:ins>
      <w:r w:rsidRPr="000B541D">
        <w:rPr>
          <w:noProof/>
          <w:lang w:eastAsia="ko-KR"/>
        </w:rPr>
        <w:t>0 in time domain;</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timeDomainAllocation</w:t>
      </w:r>
      <w:r w:rsidRPr="000B541D">
        <w:rPr>
          <w:noProof/>
          <w:lang w:eastAsia="ko-KR"/>
        </w:rPr>
        <w:t xml:space="preserve">: Allocation of configured uplink grant in time domain which contains </w:t>
      </w:r>
      <w:r w:rsidRPr="000B541D">
        <w:rPr>
          <w:i/>
          <w:noProof/>
          <w:lang w:eastAsia="ko-KR"/>
        </w:rPr>
        <w:t>startSymbolAndLength</w:t>
      </w:r>
      <w:r w:rsidRPr="000B541D">
        <w:rPr>
          <w:noProof/>
          <w:lang w:eastAsia="ko-KR"/>
        </w:rPr>
        <w:t xml:space="preserve"> (i.e. </w:t>
      </w:r>
      <w:r w:rsidRPr="000B541D">
        <w:rPr>
          <w:i/>
          <w:noProof/>
          <w:lang w:eastAsia="ko-KR"/>
        </w:rPr>
        <w:t>SLIV</w:t>
      </w:r>
      <w:r w:rsidRPr="000B541D">
        <w:rPr>
          <w:noProof/>
          <w:lang w:eastAsia="ko-KR"/>
        </w:rPr>
        <w:t xml:space="preserve"> in TS 38.214 [7]);</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nrofHARQ-Processes</w:t>
      </w:r>
      <w:r w:rsidRPr="000B541D">
        <w:rPr>
          <w:noProof/>
          <w:lang w:eastAsia="ko-KR"/>
        </w:rPr>
        <w:t>: the number of HARQ processes for configured grant.</w:t>
      </w:r>
    </w:p>
    <w:p w:rsidR="00077163" w:rsidRPr="000B541D" w:rsidRDefault="00077163" w:rsidP="00077163">
      <w:pPr>
        <w:rPr>
          <w:noProof/>
          <w:lang w:eastAsia="ko-KR"/>
        </w:rPr>
      </w:pPr>
      <w:r w:rsidRPr="000B541D">
        <w:rPr>
          <w:noProof/>
          <w:lang w:eastAsia="ko-KR"/>
        </w:rPr>
        <w:lastRenderedPageBreak/>
        <w:t>RRC configures the following parameters when the configured grant Type 2 is configured:</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cs-RNTI</w:t>
      </w:r>
      <w:r w:rsidRPr="000B541D">
        <w:rPr>
          <w:noProof/>
          <w:lang w:eastAsia="ko-KR"/>
        </w:rPr>
        <w:t>: CS-RNTI for activation, deactivation, and retransmission;</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periodicity</w:t>
      </w:r>
      <w:r w:rsidRPr="000B541D">
        <w:rPr>
          <w:noProof/>
          <w:lang w:eastAsia="ko-KR"/>
        </w:rPr>
        <w:t>: periodicity of the configured grant Type 2;</w:t>
      </w:r>
    </w:p>
    <w:p w:rsidR="00077163" w:rsidRPr="000B541D" w:rsidRDefault="00077163" w:rsidP="00077163">
      <w:pPr>
        <w:pStyle w:val="B1"/>
        <w:rPr>
          <w:noProof/>
          <w:lang w:eastAsia="ko-KR"/>
        </w:rPr>
      </w:pPr>
      <w:r w:rsidRPr="000B541D">
        <w:rPr>
          <w:noProof/>
          <w:lang w:eastAsia="ko-KR"/>
        </w:rPr>
        <w:t>-</w:t>
      </w:r>
      <w:r w:rsidRPr="000B541D">
        <w:rPr>
          <w:noProof/>
          <w:lang w:eastAsia="ko-KR"/>
        </w:rPr>
        <w:tab/>
      </w:r>
      <w:r w:rsidRPr="000B541D">
        <w:rPr>
          <w:i/>
          <w:noProof/>
          <w:lang w:eastAsia="ko-KR"/>
        </w:rPr>
        <w:t>nrofHARQ-Processes</w:t>
      </w:r>
      <w:r w:rsidRPr="000B541D">
        <w:rPr>
          <w:noProof/>
          <w:lang w:eastAsia="ko-KR"/>
        </w:rPr>
        <w:t>: the number of HARQ processes for configured grant.</w:t>
      </w:r>
    </w:p>
    <w:p w:rsidR="00077163" w:rsidRPr="000B541D" w:rsidRDefault="00077163" w:rsidP="00077163">
      <w:pPr>
        <w:rPr>
          <w:noProof/>
          <w:lang w:eastAsia="ko-KR"/>
        </w:rPr>
      </w:pPr>
      <w:r w:rsidRPr="000B541D">
        <w:rPr>
          <w:noProof/>
          <w:lang w:eastAsia="ko-KR"/>
        </w:rPr>
        <w:t>Upon configuration of a configured grant Type 1 for a Serving Cell by upper layers, the MAC entity shall:</w:t>
      </w:r>
    </w:p>
    <w:p w:rsidR="00077163" w:rsidRPr="000B541D" w:rsidRDefault="00077163" w:rsidP="00077163">
      <w:pPr>
        <w:pStyle w:val="B1"/>
        <w:rPr>
          <w:noProof/>
          <w:lang w:eastAsia="ko-KR"/>
        </w:rPr>
      </w:pPr>
      <w:r w:rsidRPr="000B541D">
        <w:rPr>
          <w:noProof/>
          <w:lang w:eastAsia="ko-KR"/>
        </w:rPr>
        <w:t>1&gt;</w:t>
      </w:r>
      <w:r w:rsidRPr="000B541D">
        <w:rPr>
          <w:noProof/>
          <w:lang w:eastAsia="ko-KR"/>
        </w:rPr>
        <w:tab/>
        <w:t>store the uplink grant provided by upper layers as a configured uplink grant for the indicated Serving Cell;</w:t>
      </w:r>
    </w:p>
    <w:p w:rsidR="00077163" w:rsidRPr="000B541D" w:rsidRDefault="00077163" w:rsidP="00077163">
      <w:pPr>
        <w:pStyle w:val="B1"/>
        <w:rPr>
          <w:noProof/>
          <w:lang w:eastAsia="ko-KR"/>
        </w:rPr>
      </w:pPr>
      <w:r w:rsidRPr="000B541D">
        <w:rPr>
          <w:noProof/>
          <w:lang w:eastAsia="ko-KR"/>
        </w:rPr>
        <w:t>1&gt;</w:t>
      </w:r>
      <w:r w:rsidRPr="000B541D">
        <w:rPr>
          <w:noProof/>
          <w:lang w:eastAsia="ko-KR"/>
        </w:rPr>
        <w:tab/>
        <w:t xml:space="preserve">initialise or re-initialise the configured uplink grant to start in the symbol according to </w:t>
      </w:r>
      <w:r w:rsidRPr="000B541D">
        <w:rPr>
          <w:i/>
          <w:noProof/>
          <w:lang w:eastAsia="ko-KR"/>
        </w:rPr>
        <w:t>timeDomainOffset</w:t>
      </w:r>
      <w:r w:rsidRPr="000B541D">
        <w:rPr>
          <w:noProof/>
          <w:lang w:eastAsia="ko-KR"/>
        </w:rPr>
        <w:t xml:space="preserve"> and </w:t>
      </w:r>
      <w:r w:rsidRPr="000B541D">
        <w:rPr>
          <w:i/>
          <w:noProof/>
          <w:lang w:eastAsia="ko-KR"/>
        </w:rPr>
        <w:t>S</w:t>
      </w:r>
      <w:r w:rsidRPr="000B541D">
        <w:rPr>
          <w:noProof/>
          <w:lang w:eastAsia="ko-KR"/>
        </w:rPr>
        <w:t xml:space="preserve"> (derived from </w:t>
      </w:r>
      <w:r w:rsidRPr="000B541D">
        <w:rPr>
          <w:i/>
          <w:noProof/>
          <w:lang w:eastAsia="ko-KR"/>
        </w:rPr>
        <w:t>SLIV</w:t>
      </w:r>
      <w:r w:rsidRPr="000B541D">
        <w:rPr>
          <w:noProof/>
          <w:lang w:eastAsia="ko-KR"/>
        </w:rPr>
        <w:t xml:space="preserve"> as specified in TS 38.214 [7]), and to reoccur with </w:t>
      </w:r>
      <w:r w:rsidRPr="000B541D">
        <w:rPr>
          <w:i/>
          <w:noProof/>
          <w:lang w:eastAsia="ko-KR"/>
        </w:rPr>
        <w:t>periodicity</w:t>
      </w:r>
      <w:r w:rsidRPr="000B541D">
        <w:rPr>
          <w:noProof/>
          <w:lang w:eastAsia="ko-KR"/>
        </w:rPr>
        <w:t>.</w:t>
      </w:r>
    </w:p>
    <w:p w:rsidR="00077163" w:rsidRPr="000B541D" w:rsidRDefault="00077163" w:rsidP="00077163">
      <w:pPr>
        <w:rPr>
          <w:noProof/>
          <w:lang w:eastAsia="ko-KR"/>
        </w:rPr>
      </w:pPr>
      <w:r w:rsidRPr="000B541D">
        <w:rPr>
          <w:noProof/>
          <w:lang w:eastAsia="ko-KR"/>
        </w:rPr>
        <w:t>After an uplink grant is configured for a configured grant Type 1, the MAC entity shall consider that the uplink grant recurs associated with each symbol for which:</w:t>
      </w:r>
    </w:p>
    <w:p w:rsidR="00077163" w:rsidRPr="000B541D" w:rsidRDefault="00077163" w:rsidP="00077163">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 xml:space="preserve"> (</w:t>
      </w:r>
      <w:r w:rsidRPr="000B541D">
        <w:rPr>
          <w:i/>
          <w:noProof/>
          <w:lang w:eastAsia="ko-KR"/>
        </w:rPr>
        <w:t>timeDomainOffset</w:t>
      </w:r>
      <w:r w:rsidRPr="000B541D">
        <w:rPr>
          <w:noProof/>
          <w:lang w:eastAsia="ko-KR"/>
        </w:rPr>
        <w:t xml:space="preserve"> × </w:t>
      </w:r>
      <w:r w:rsidRPr="000B541D">
        <w:rPr>
          <w:i/>
          <w:noProof/>
          <w:lang w:eastAsia="ko-KR"/>
        </w:rPr>
        <w:t>numberOfSymbolsPerSlot</w:t>
      </w:r>
      <w:r w:rsidRPr="000B541D">
        <w:rPr>
          <w:noProof/>
          <w:lang w:eastAsia="ko-KR"/>
        </w:rPr>
        <w:t xml:space="preserve"> + </w:t>
      </w:r>
      <w:r w:rsidRPr="000B541D">
        <w:rPr>
          <w:i/>
          <w:noProof/>
          <w:lang w:eastAsia="ko-KR"/>
        </w:rPr>
        <w:t>S</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for all N &gt;= 0.</w:t>
      </w:r>
    </w:p>
    <w:p w:rsidR="00077163" w:rsidRPr="000B541D" w:rsidRDefault="00077163" w:rsidP="00077163">
      <w:pPr>
        <w:rPr>
          <w:noProof/>
          <w:lang w:eastAsia="ko-KR"/>
        </w:rPr>
      </w:pPr>
      <w:r w:rsidRPr="000B541D">
        <w:rPr>
          <w:noProof/>
          <w:lang w:eastAsia="ko-KR"/>
        </w:rPr>
        <w:t>After an uplink grant is configured for a configured grant Type 2, the MAC entity shall consider that the uplink grant recurs associated with each symbol for which:</w:t>
      </w:r>
    </w:p>
    <w:p w:rsidR="00077163" w:rsidRPr="000B541D" w:rsidRDefault="00077163" w:rsidP="00077163">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[(SFN</w:t>
      </w:r>
      <w:r w:rsidRPr="000B541D">
        <w:rPr>
          <w:noProof/>
          <w:vertAlign w:val="subscript"/>
          <w:lang w:eastAsia="ko-KR"/>
        </w:rPr>
        <w:t>start time</w:t>
      </w:r>
      <w:r w:rsidRPr="000B541D">
        <w:rPr>
          <w:noProof/>
          <w:lang w:eastAsia="ko-KR"/>
        </w:rPr>
        <w:t xml:space="preserve">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w:t>
      </w:r>
      <w:r w:rsidRPr="000B541D">
        <w:rPr>
          <w:noProof/>
          <w:vertAlign w:val="subscript"/>
          <w:lang w:eastAsia="ko-KR"/>
        </w:rPr>
        <w:t>start time</w:t>
      </w:r>
      <w:r w:rsidRPr="000B541D">
        <w:rPr>
          <w:noProof/>
          <w:lang w:eastAsia="ko-KR"/>
        </w:rPr>
        <w:t xml:space="preserve"> × </w:t>
      </w:r>
      <w:r w:rsidRPr="000B541D">
        <w:rPr>
          <w:i/>
          <w:noProof/>
          <w:lang w:eastAsia="ko-KR"/>
        </w:rPr>
        <w:t>numberOfSymbolsPerSlot</w:t>
      </w:r>
      <w:r w:rsidRPr="000B541D">
        <w:rPr>
          <w:noProof/>
          <w:lang w:eastAsia="ko-KR"/>
        </w:rPr>
        <w:t xml:space="preserve"> + symbol</w:t>
      </w:r>
      <w:r w:rsidRPr="000B541D">
        <w:rPr>
          <w:noProof/>
          <w:vertAlign w:val="subscript"/>
          <w:lang w:eastAsia="ko-KR"/>
        </w:rPr>
        <w:t>start time</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for all N &gt;= 0.</w:t>
      </w:r>
    </w:p>
    <w:p w:rsidR="00077163" w:rsidRPr="000B541D" w:rsidRDefault="00077163" w:rsidP="00077163">
      <w:pPr>
        <w:rPr>
          <w:noProof/>
          <w:lang w:eastAsia="ko-KR"/>
        </w:rPr>
      </w:pPr>
      <w:r w:rsidRPr="000B541D">
        <w:rPr>
          <w:noProof/>
          <w:lang w:eastAsia="ko-KR"/>
        </w:rPr>
        <w:t>where SFN</w:t>
      </w:r>
      <w:r w:rsidRPr="000B541D">
        <w:rPr>
          <w:noProof/>
          <w:vertAlign w:val="subscript"/>
          <w:lang w:eastAsia="ko-KR"/>
        </w:rPr>
        <w:t>start time</w:t>
      </w:r>
      <w:r w:rsidRPr="000B541D">
        <w:rPr>
          <w:noProof/>
          <w:lang w:eastAsia="ko-KR"/>
        </w:rPr>
        <w:t>, slot</w:t>
      </w:r>
      <w:r w:rsidRPr="000B541D">
        <w:rPr>
          <w:noProof/>
          <w:vertAlign w:val="subscript"/>
          <w:lang w:eastAsia="ko-KR"/>
        </w:rPr>
        <w:t>start time</w:t>
      </w:r>
      <w:r w:rsidRPr="000B541D">
        <w:rPr>
          <w:noProof/>
          <w:lang w:eastAsia="ko-KR"/>
        </w:rPr>
        <w:t>, and symbol</w:t>
      </w:r>
      <w:r w:rsidRPr="000B541D">
        <w:rPr>
          <w:noProof/>
          <w:vertAlign w:val="subscript"/>
          <w:lang w:eastAsia="ko-KR"/>
        </w:rPr>
        <w:t>start time</w:t>
      </w:r>
      <w:r w:rsidRPr="000B541D">
        <w:rPr>
          <w:noProof/>
          <w:lang w:eastAsia="ko-KR"/>
        </w:rPr>
        <w:t xml:space="preserve"> are the SFN, slot, and symbol, respectively, of the first transmission opportunity of PUSCH where the configured uplink grant was (re-)initialised.</w:t>
      </w:r>
    </w:p>
    <w:p w:rsidR="00077163" w:rsidRPr="000B541D" w:rsidRDefault="00077163" w:rsidP="00077163">
      <w:pPr>
        <w:rPr>
          <w:noProof/>
          <w:lang w:eastAsia="ko-KR"/>
        </w:rPr>
      </w:pPr>
      <w:r w:rsidRPr="000B541D">
        <w:rPr>
          <w:noProof/>
          <w:lang w:eastAsia="ko-KR"/>
        </w:rPr>
        <w:t>When a configured uplink grant is released by upper layers, all the corresponding configurations shall be released and all corresponding uplink grants shall be cleared.</w:t>
      </w:r>
    </w:p>
    <w:p w:rsidR="00077163" w:rsidRPr="000B541D" w:rsidRDefault="00077163" w:rsidP="00077163">
      <w:pPr>
        <w:rPr>
          <w:noProof/>
          <w:lang w:eastAsia="ko-KR"/>
        </w:rPr>
      </w:pPr>
      <w:r w:rsidRPr="000B541D">
        <w:rPr>
          <w:noProof/>
          <w:lang w:eastAsia="ko-KR"/>
        </w:rPr>
        <w:t>The MAC entity shall:</w:t>
      </w:r>
    </w:p>
    <w:p w:rsidR="00077163" w:rsidRPr="000B541D" w:rsidRDefault="00077163" w:rsidP="00077163">
      <w:pPr>
        <w:pStyle w:val="B1"/>
        <w:rPr>
          <w:noProof/>
          <w:lang w:eastAsia="ko-KR"/>
        </w:rPr>
      </w:pPr>
      <w:r w:rsidRPr="000B541D">
        <w:rPr>
          <w:noProof/>
          <w:lang w:eastAsia="ko-KR"/>
        </w:rPr>
        <w:t>1&gt;</w:t>
      </w:r>
      <w:r w:rsidRPr="000B541D">
        <w:rPr>
          <w:noProof/>
          <w:lang w:eastAsia="ko-KR"/>
        </w:rPr>
        <w:tab/>
        <w:t xml:space="preserve">if the </w:t>
      </w:r>
      <w:r w:rsidRPr="000B541D">
        <w:rPr>
          <w:noProof/>
        </w:rPr>
        <w:t>configured uplink grant confirmation has been triggered and not cancelled</w:t>
      </w:r>
      <w:r w:rsidRPr="000B541D">
        <w:rPr>
          <w:noProof/>
          <w:lang w:eastAsia="ko-KR"/>
        </w:rPr>
        <w:t>; and</w:t>
      </w:r>
    </w:p>
    <w:p w:rsidR="00077163" w:rsidRPr="000B541D" w:rsidRDefault="00077163" w:rsidP="00077163">
      <w:pPr>
        <w:pStyle w:val="B1"/>
        <w:rPr>
          <w:noProof/>
        </w:rPr>
      </w:pPr>
      <w:r w:rsidRPr="000B541D">
        <w:rPr>
          <w:noProof/>
          <w:lang w:eastAsia="ko-KR"/>
        </w:rPr>
        <w:t>1&gt;</w:t>
      </w:r>
      <w:r w:rsidRPr="000B541D">
        <w:rPr>
          <w:noProof/>
        </w:rPr>
        <w:tab/>
        <w:t>if the MAC entity has UL resources allocated for new transmission:</w:t>
      </w:r>
    </w:p>
    <w:p w:rsidR="00077163" w:rsidRPr="000B541D" w:rsidRDefault="00077163" w:rsidP="00077163">
      <w:pPr>
        <w:pStyle w:val="B2"/>
        <w:rPr>
          <w:noProof/>
          <w:lang w:eastAsia="zh-CN"/>
        </w:rPr>
      </w:pPr>
      <w:r w:rsidRPr="000B541D">
        <w:rPr>
          <w:noProof/>
          <w:lang w:eastAsia="ko-KR"/>
        </w:rPr>
        <w:t>2&gt;</w:t>
      </w:r>
      <w:r w:rsidRPr="000B541D">
        <w:rPr>
          <w:noProof/>
          <w:lang w:eastAsia="zh-CN"/>
        </w:rPr>
        <w:tab/>
        <w:t xml:space="preserve">instruct the Multiplexing and Assembly procedure to generate an </w:t>
      </w:r>
      <w:r w:rsidRPr="000B541D">
        <w:rPr>
          <w:noProof/>
          <w:lang w:eastAsia="ko-KR"/>
        </w:rPr>
        <w:t>Configured Grant</w:t>
      </w:r>
      <w:r w:rsidRPr="000B541D">
        <w:rPr>
          <w:noProof/>
          <w:lang w:eastAsia="zh-CN"/>
        </w:rPr>
        <w:t xml:space="preserve"> </w:t>
      </w:r>
      <w:r w:rsidRPr="000B541D">
        <w:rPr>
          <w:noProof/>
          <w:lang w:eastAsia="ko-KR"/>
        </w:rPr>
        <w:t>C</w:t>
      </w:r>
      <w:r w:rsidRPr="000B541D">
        <w:rPr>
          <w:noProof/>
          <w:lang w:eastAsia="zh-CN"/>
        </w:rPr>
        <w:t xml:space="preserve">onfirmation MAC </w:t>
      </w:r>
      <w:r w:rsidRPr="000B541D">
        <w:rPr>
          <w:noProof/>
          <w:lang w:eastAsia="ko-KR"/>
        </w:rPr>
        <w:t>CE</w:t>
      </w:r>
      <w:r w:rsidRPr="000B541D">
        <w:rPr>
          <w:noProof/>
          <w:lang w:eastAsia="zh-CN"/>
        </w:rPr>
        <w:t xml:space="preserve"> as defined in subclause 6.1.3.</w:t>
      </w:r>
      <w:r w:rsidRPr="000B541D">
        <w:rPr>
          <w:noProof/>
          <w:lang w:eastAsia="ko-KR"/>
        </w:rPr>
        <w:t>7</w:t>
      </w:r>
      <w:r w:rsidRPr="000B541D">
        <w:rPr>
          <w:noProof/>
          <w:lang w:eastAsia="zh-CN"/>
        </w:rPr>
        <w:t>;</w:t>
      </w:r>
    </w:p>
    <w:p w:rsidR="00077163" w:rsidRPr="000B541D" w:rsidRDefault="00077163" w:rsidP="00077163">
      <w:pPr>
        <w:pStyle w:val="B2"/>
        <w:rPr>
          <w:noProof/>
          <w:lang w:eastAsia="zh-CN"/>
        </w:rPr>
      </w:pPr>
      <w:r w:rsidRPr="000B541D">
        <w:rPr>
          <w:noProof/>
          <w:lang w:eastAsia="ko-KR"/>
        </w:rPr>
        <w:t>2&gt;</w:t>
      </w:r>
      <w:r w:rsidRPr="000B541D">
        <w:rPr>
          <w:noProof/>
          <w:lang w:eastAsia="zh-CN"/>
        </w:rPr>
        <w:tab/>
        <w:t xml:space="preserve">cancel the triggered </w:t>
      </w:r>
      <w:r w:rsidRPr="000B541D">
        <w:rPr>
          <w:noProof/>
          <w:lang w:eastAsia="ko-KR"/>
        </w:rPr>
        <w:t>configured uplink grant</w:t>
      </w:r>
      <w:r w:rsidRPr="000B541D">
        <w:rPr>
          <w:noProof/>
          <w:lang w:eastAsia="zh-CN"/>
        </w:rPr>
        <w:t xml:space="preserve"> confirmation.</w:t>
      </w:r>
    </w:p>
    <w:p w:rsidR="00077163" w:rsidRPr="000B541D" w:rsidRDefault="00077163" w:rsidP="00077163">
      <w:pPr>
        <w:rPr>
          <w:noProof/>
          <w:lang w:eastAsia="ko-KR"/>
        </w:rPr>
      </w:pPr>
      <w:r w:rsidRPr="000B541D">
        <w:rPr>
          <w:noProof/>
          <w:lang w:eastAsia="zh-CN"/>
        </w:rPr>
        <w:t xml:space="preserve">For a configured grant Type 2, </w:t>
      </w:r>
      <w:r w:rsidRPr="000B541D">
        <w:rPr>
          <w:noProof/>
          <w:lang w:eastAsia="ko-KR"/>
        </w:rPr>
        <w:t>t</w:t>
      </w:r>
      <w:r w:rsidRPr="000B541D">
        <w:rPr>
          <w:noProof/>
        </w:rPr>
        <w:t xml:space="preserve">he MAC entity shall </w:t>
      </w:r>
      <w:r w:rsidRPr="000B541D">
        <w:rPr>
          <w:noProof/>
          <w:lang w:eastAsia="ko-KR"/>
        </w:rPr>
        <w:t>clear</w:t>
      </w:r>
      <w:r w:rsidRPr="000B541D">
        <w:rPr>
          <w:noProof/>
        </w:rPr>
        <w:t xml:space="preserve"> the configured uplink grant</w:t>
      </w:r>
      <w:r w:rsidRPr="000B541D">
        <w:rPr>
          <w:noProof/>
          <w:lang w:eastAsia="zh-CN"/>
        </w:rPr>
        <w:t xml:space="preserve"> </w:t>
      </w:r>
      <w:r w:rsidRPr="000B541D">
        <w:rPr>
          <w:noProof/>
        </w:rPr>
        <w:t>immediately after</w:t>
      </w:r>
      <w:r w:rsidRPr="000B541D">
        <w:rPr>
          <w:noProof/>
          <w:lang w:eastAsia="zh-CN"/>
        </w:rPr>
        <w:t xml:space="preserve"> </w:t>
      </w:r>
      <w:r w:rsidRPr="000B541D">
        <w:t xml:space="preserve">first transmission of </w:t>
      </w:r>
      <w:r w:rsidRPr="000B541D">
        <w:rPr>
          <w:noProof/>
          <w:lang w:eastAsia="ko-KR"/>
        </w:rPr>
        <w:t>Configured Grant C</w:t>
      </w:r>
      <w:r w:rsidRPr="000B541D">
        <w:rPr>
          <w:noProof/>
        </w:rPr>
        <w:t>onfirmation MAC C</w:t>
      </w:r>
      <w:r w:rsidRPr="000B541D">
        <w:rPr>
          <w:noProof/>
          <w:lang w:eastAsia="ko-KR"/>
        </w:rPr>
        <w:t>E</w:t>
      </w:r>
      <w:r w:rsidRPr="000B541D">
        <w:rPr>
          <w:noProof/>
        </w:rPr>
        <w:t xml:space="preserve"> </w:t>
      </w:r>
      <w:r w:rsidRPr="000B541D">
        <w:rPr>
          <w:noProof/>
          <w:lang w:eastAsia="zh-CN"/>
        </w:rPr>
        <w:t>triggered by</w:t>
      </w:r>
      <w:r w:rsidRPr="000B541D">
        <w:rPr>
          <w:noProof/>
        </w:rPr>
        <w:t xml:space="preserve"> the </w:t>
      </w:r>
      <w:r w:rsidRPr="000B541D">
        <w:rPr>
          <w:noProof/>
          <w:lang w:eastAsia="ko-KR"/>
        </w:rPr>
        <w:t>configured uplink grant deactivation</w:t>
      </w:r>
      <w:r w:rsidRPr="000B541D">
        <w:rPr>
          <w:noProof/>
        </w:rPr>
        <w:t>.</w:t>
      </w:r>
    </w:p>
    <w:p w:rsidR="00077163" w:rsidRPr="000B541D" w:rsidRDefault="00077163" w:rsidP="00077163">
      <w:pPr>
        <w:rPr>
          <w:noProof/>
          <w:lang w:eastAsia="ko-KR"/>
        </w:rPr>
      </w:pPr>
      <w:r w:rsidRPr="000B541D">
        <w:rPr>
          <w:noProof/>
          <w:lang w:eastAsia="ko-KR"/>
        </w:rPr>
        <w:t>Retransmissions except for repetition of configured uplink grants use uplink grants addressed to CS-RNTI.</w:t>
      </w:r>
    </w:p>
    <w:p w:rsidR="00923579" w:rsidRPr="00914E3D" w:rsidRDefault="00923579" w:rsidP="00923579">
      <w:pPr>
        <w:pBdr>
          <w:top w:val="single" w:sz="4" w:space="1" w:color="auto"/>
          <w:left w:val="single" w:sz="4" w:space="4" w:color="auto"/>
          <w:bottom w:val="single" w:sz="4" w:space="1" w:color="auto"/>
          <w:right w:val="single" w:sz="4" w:space="4" w:color="auto"/>
        </w:pBdr>
        <w:jc w:val="center"/>
        <w:rPr>
          <w:noProof/>
          <w:lang w:eastAsia="ko-KR"/>
        </w:rPr>
      </w:pPr>
      <w:bookmarkStart w:id="24" w:name="_Toc534933492"/>
      <w:r w:rsidRPr="009D0F8E">
        <w:rPr>
          <w:rFonts w:hint="eastAsia"/>
          <w:noProof/>
          <w:highlight w:val="yellow"/>
          <w:lang w:eastAsia="ko-KR"/>
        </w:rPr>
        <w:t>Next change</w:t>
      </w:r>
    </w:p>
    <w:p w:rsidR="00393FC8" w:rsidRPr="000B541D" w:rsidRDefault="00393FC8" w:rsidP="00393FC8">
      <w:pPr>
        <w:pStyle w:val="Heading3"/>
        <w:rPr>
          <w:lang w:eastAsia="ko-KR"/>
        </w:rPr>
      </w:pPr>
      <w:bookmarkStart w:id="25" w:name="_Toc534933468"/>
      <w:r w:rsidRPr="000B541D">
        <w:rPr>
          <w:lang w:eastAsia="ko-KR"/>
        </w:rPr>
        <w:t>5.18.1</w:t>
      </w:r>
      <w:r w:rsidRPr="000B541D">
        <w:rPr>
          <w:lang w:eastAsia="ko-KR"/>
        </w:rPr>
        <w:tab/>
      </w:r>
      <w:r w:rsidRPr="000B541D">
        <w:t>General</w:t>
      </w:r>
      <w:bookmarkEnd w:id="25"/>
    </w:p>
    <w:p w:rsidR="00393FC8" w:rsidRPr="000B541D" w:rsidRDefault="00393FC8" w:rsidP="00393FC8">
      <w:pPr>
        <w:rPr>
          <w:lang w:eastAsia="ko-KR"/>
        </w:rPr>
      </w:pPr>
      <w:r w:rsidRPr="000B541D">
        <w:rPr>
          <w:lang w:eastAsia="ko-KR"/>
        </w:rPr>
        <w:t>This subclause specifies the requirements upon reception of the following MAC CEs:</w:t>
      </w:r>
    </w:p>
    <w:p w:rsidR="00393FC8" w:rsidRPr="000B541D" w:rsidRDefault="00393FC8" w:rsidP="00393FC8">
      <w:pPr>
        <w:pStyle w:val="B1"/>
        <w:rPr>
          <w:lang w:eastAsia="ko-KR"/>
        </w:rPr>
      </w:pPr>
      <w:r w:rsidRPr="000B541D">
        <w:rPr>
          <w:lang w:eastAsia="ko-KR"/>
        </w:rPr>
        <w:t>-</w:t>
      </w:r>
      <w:r w:rsidRPr="000B541D">
        <w:rPr>
          <w:lang w:eastAsia="ko-KR"/>
        </w:rPr>
        <w:tab/>
        <w:t>SP CSI-RS</w:t>
      </w:r>
      <w:del w:id="26" w:author="Jang, Jaehyuk" w:date="2019-01-28T21:30:00Z">
        <w:r w:rsidRPr="000B541D" w:rsidDel="00393FC8">
          <w:rPr>
            <w:lang w:eastAsia="ko-KR"/>
          </w:rPr>
          <w:delText xml:space="preserve"> </w:delText>
        </w:r>
      </w:del>
      <w:r w:rsidRPr="000B541D">
        <w:rPr>
          <w:lang w:eastAsia="ko-KR"/>
        </w:rPr>
        <w:t>/</w:t>
      </w:r>
      <w:del w:id="27" w:author="Jang, Jaehyuk" w:date="2019-01-28T21:30:00Z">
        <w:r w:rsidRPr="000B541D" w:rsidDel="00393FC8">
          <w:rPr>
            <w:lang w:eastAsia="ko-KR"/>
          </w:rPr>
          <w:delText xml:space="preserve"> </w:delText>
        </w:r>
      </w:del>
      <w:r w:rsidRPr="000B541D">
        <w:rPr>
          <w:lang w:eastAsia="ko-KR"/>
        </w:rPr>
        <w:t>CSI-IM Resource Set Activation/Deactivation MAC CE;</w:t>
      </w:r>
    </w:p>
    <w:p w:rsidR="00393FC8" w:rsidRPr="000B541D" w:rsidRDefault="00393FC8" w:rsidP="00393FC8">
      <w:pPr>
        <w:pStyle w:val="B1"/>
        <w:rPr>
          <w:lang w:eastAsia="ko-KR"/>
        </w:rPr>
      </w:pPr>
      <w:r w:rsidRPr="000B541D">
        <w:rPr>
          <w:lang w:eastAsia="ko-KR"/>
        </w:rPr>
        <w:t>-</w:t>
      </w:r>
      <w:r w:rsidRPr="000B541D">
        <w:rPr>
          <w:lang w:eastAsia="ko-KR"/>
        </w:rPr>
        <w:tab/>
        <w:t xml:space="preserve">Aperiodic CSI Trigger State </w:t>
      </w:r>
      <w:proofErr w:type="spellStart"/>
      <w:r w:rsidRPr="000B541D">
        <w:rPr>
          <w:lang w:eastAsia="ko-KR"/>
        </w:rPr>
        <w:t>Subselection</w:t>
      </w:r>
      <w:proofErr w:type="spellEnd"/>
      <w:r w:rsidRPr="000B541D">
        <w:rPr>
          <w:lang w:eastAsia="ko-KR"/>
        </w:rPr>
        <w:t xml:space="preserve"> MAC CE;</w:t>
      </w:r>
    </w:p>
    <w:p w:rsidR="00393FC8" w:rsidRPr="000B541D" w:rsidRDefault="00393FC8" w:rsidP="00393FC8">
      <w:pPr>
        <w:pStyle w:val="B1"/>
        <w:rPr>
          <w:lang w:eastAsia="ko-KR"/>
        </w:rPr>
      </w:pPr>
      <w:r w:rsidRPr="000B541D">
        <w:rPr>
          <w:lang w:eastAsia="ko-KR"/>
        </w:rPr>
        <w:t>-</w:t>
      </w:r>
      <w:r w:rsidRPr="000B541D">
        <w:rPr>
          <w:lang w:eastAsia="ko-KR"/>
        </w:rPr>
        <w:tab/>
        <w:t>TCI States Activation/Deactivation for UE-specific PDSCH MAC CE;</w:t>
      </w:r>
    </w:p>
    <w:p w:rsidR="00393FC8" w:rsidRPr="000B541D" w:rsidRDefault="00393FC8" w:rsidP="00393FC8">
      <w:pPr>
        <w:pStyle w:val="B1"/>
        <w:rPr>
          <w:lang w:eastAsia="ko-KR"/>
        </w:rPr>
      </w:pPr>
      <w:r w:rsidRPr="000B541D">
        <w:rPr>
          <w:lang w:eastAsia="ko-KR"/>
        </w:rPr>
        <w:t>-</w:t>
      </w:r>
      <w:r w:rsidRPr="000B541D">
        <w:rPr>
          <w:lang w:eastAsia="ko-KR"/>
        </w:rPr>
        <w:tab/>
        <w:t>TCI State Indication for UE-specific PDCCH MAC CE;</w:t>
      </w:r>
    </w:p>
    <w:p w:rsidR="00393FC8" w:rsidRPr="000B541D" w:rsidRDefault="00393FC8" w:rsidP="00393FC8">
      <w:pPr>
        <w:pStyle w:val="B1"/>
        <w:rPr>
          <w:lang w:eastAsia="ko-KR"/>
        </w:rPr>
      </w:pPr>
      <w:r w:rsidRPr="000B541D">
        <w:rPr>
          <w:lang w:eastAsia="ko-KR"/>
        </w:rPr>
        <w:lastRenderedPageBreak/>
        <w:t>-</w:t>
      </w:r>
      <w:r w:rsidRPr="000B541D">
        <w:rPr>
          <w:lang w:eastAsia="ko-KR"/>
        </w:rPr>
        <w:tab/>
        <w:t>SP CSI reporting on PUCCH Activation/Deactivation MAC CE;</w:t>
      </w:r>
    </w:p>
    <w:p w:rsidR="00393FC8" w:rsidRPr="000B541D" w:rsidRDefault="00393FC8" w:rsidP="00393FC8">
      <w:pPr>
        <w:pStyle w:val="B1"/>
        <w:rPr>
          <w:lang w:eastAsia="ko-KR"/>
        </w:rPr>
      </w:pPr>
      <w:r w:rsidRPr="000B541D">
        <w:rPr>
          <w:lang w:eastAsia="ko-KR"/>
        </w:rPr>
        <w:t>-</w:t>
      </w:r>
      <w:r w:rsidRPr="000B541D">
        <w:rPr>
          <w:lang w:eastAsia="ko-KR"/>
        </w:rPr>
        <w:tab/>
        <w:t>SP SRS Activation/Deactivation MAC CE;</w:t>
      </w:r>
    </w:p>
    <w:p w:rsidR="00393FC8" w:rsidRPr="000B541D" w:rsidRDefault="00393FC8" w:rsidP="00393FC8">
      <w:pPr>
        <w:pStyle w:val="B1"/>
        <w:rPr>
          <w:lang w:eastAsia="ko-KR"/>
        </w:rPr>
      </w:pPr>
      <w:r w:rsidRPr="000B541D">
        <w:rPr>
          <w:lang w:eastAsia="ko-KR"/>
        </w:rPr>
        <w:t>-</w:t>
      </w:r>
      <w:r w:rsidRPr="000B541D">
        <w:rPr>
          <w:lang w:eastAsia="ko-KR"/>
        </w:rPr>
        <w:tab/>
        <w:t>PUCCH spatial relation Activation/Deactivation MAC CE;</w:t>
      </w:r>
    </w:p>
    <w:p w:rsidR="00393FC8" w:rsidRPr="000B541D" w:rsidRDefault="00393FC8" w:rsidP="00393FC8">
      <w:pPr>
        <w:pStyle w:val="B1"/>
        <w:rPr>
          <w:lang w:eastAsia="ko-KR"/>
        </w:rPr>
      </w:pPr>
      <w:r w:rsidRPr="000B541D">
        <w:rPr>
          <w:lang w:eastAsia="ko-KR"/>
        </w:rPr>
        <w:t>-</w:t>
      </w:r>
      <w:r w:rsidRPr="000B541D">
        <w:rPr>
          <w:lang w:eastAsia="ko-KR"/>
        </w:rPr>
        <w:tab/>
        <w:t>SP ZP CSI-RS Resource Set Activation/Deactivation MAC CE;</w:t>
      </w:r>
    </w:p>
    <w:p w:rsidR="00393FC8" w:rsidRPr="000B541D" w:rsidRDefault="00393FC8" w:rsidP="00393FC8">
      <w:pPr>
        <w:pStyle w:val="B1"/>
        <w:rPr>
          <w:lang w:eastAsia="ko-KR"/>
        </w:rPr>
      </w:pPr>
      <w:r w:rsidRPr="000B541D">
        <w:rPr>
          <w:lang w:eastAsia="ko-KR"/>
        </w:rPr>
        <w:t>-</w:t>
      </w:r>
      <w:r w:rsidRPr="000B541D">
        <w:rPr>
          <w:lang w:eastAsia="ko-KR"/>
        </w:rPr>
        <w:tab/>
        <w:t>Recommended Bit Rate MAC CE.</w:t>
      </w:r>
    </w:p>
    <w:p w:rsidR="00393FC8" w:rsidRPr="00914E3D" w:rsidRDefault="00393FC8" w:rsidP="00393FC8">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393FC8" w:rsidRPr="000B541D" w:rsidRDefault="00393FC8" w:rsidP="00393FC8">
      <w:pPr>
        <w:pStyle w:val="Heading3"/>
        <w:rPr>
          <w:lang w:eastAsia="ko-KR"/>
        </w:rPr>
      </w:pPr>
      <w:bookmarkStart w:id="28" w:name="_Toc534933469"/>
      <w:r w:rsidRPr="000B541D">
        <w:rPr>
          <w:lang w:eastAsia="ko-KR"/>
        </w:rPr>
        <w:t>5.</w:t>
      </w:r>
      <w:r w:rsidRPr="000B541D">
        <w:rPr>
          <w:rFonts w:eastAsia="SimSun"/>
          <w:lang w:eastAsia="zh-CN"/>
        </w:rPr>
        <w:t>18.2</w:t>
      </w:r>
      <w:r w:rsidRPr="000B541D">
        <w:rPr>
          <w:lang w:eastAsia="ko-KR"/>
        </w:rPr>
        <w:tab/>
      </w:r>
      <w:r w:rsidRPr="000B541D">
        <w:t>Activation</w:t>
      </w:r>
      <w:r w:rsidRPr="000B541D">
        <w:rPr>
          <w:lang w:eastAsia="ko-KR"/>
        </w:rPr>
        <w:t>/Deactivation of Semi-persistent CSI-RS/CSI-IM resource set</w:t>
      </w:r>
      <w:bookmarkEnd w:id="28"/>
    </w:p>
    <w:p w:rsidR="00393FC8" w:rsidRPr="000B541D" w:rsidRDefault="00393FC8" w:rsidP="00393FC8">
      <w:pPr>
        <w:rPr>
          <w:lang w:eastAsia="ko-KR"/>
        </w:rPr>
      </w:pPr>
      <w:r w:rsidRPr="000B541D">
        <w:rPr>
          <w:lang w:eastAsia="ko-KR"/>
        </w:rPr>
        <w:t>The network may activate and deactivate the configured Semi-persistent CSI-RS/CSI-IM resource sets of a Serving Cell by sending the SP CSI-RS</w:t>
      </w:r>
      <w:del w:id="29" w:author="Jang, Jaehyuk" w:date="2019-01-28T21:30:00Z">
        <w:r w:rsidRPr="000B541D" w:rsidDel="00393FC8">
          <w:rPr>
            <w:lang w:eastAsia="ko-KR"/>
          </w:rPr>
          <w:delText xml:space="preserve"> </w:delText>
        </w:r>
      </w:del>
      <w:r w:rsidRPr="000B541D">
        <w:rPr>
          <w:lang w:eastAsia="ko-KR"/>
        </w:rPr>
        <w:t>/</w:t>
      </w:r>
      <w:del w:id="30" w:author="Jang, Jaehyuk" w:date="2019-01-28T21:30:00Z">
        <w:r w:rsidRPr="000B541D" w:rsidDel="00393FC8">
          <w:rPr>
            <w:lang w:eastAsia="ko-KR"/>
          </w:rPr>
          <w:delText xml:space="preserve"> </w:delText>
        </w:r>
      </w:del>
      <w:r w:rsidRPr="000B541D">
        <w:rPr>
          <w:lang w:eastAsia="ko-KR"/>
        </w:rPr>
        <w:t>CSI-IM Resource Set Activation/Deactivation MAC CE described in subclause 6.1.3.12. The configured Semi-persistent CSI-RS/CSI-IM resource sets are initially deactivated upon configuration and after a handover.</w:t>
      </w:r>
    </w:p>
    <w:p w:rsidR="00393FC8" w:rsidRPr="000B541D" w:rsidRDefault="00393FC8" w:rsidP="00393FC8">
      <w:pPr>
        <w:rPr>
          <w:lang w:eastAsia="ko-KR"/>
        </w:rPr>
      </w:pPr>
      <w:r w:rsidRPr="000B541D">
        <w:rPr>
          <w:lang w:eastAsia="ko-KR"/>
        </w:rPr>
        <w:t>The MAC entity shall:</w:t>
      </w:r>
    </w:p>
    <w:p w:rsidR="00393FC8" w:rsidRPr="000B541D" w:rsidRDefault="00393FC8" w:rsidP="00393FC8">
      <w:pPr>
        <w:pStyle w:val="B1"/>
        <w:rPr>
          <w:lang w:eastAsia="ko-KR"/>
        </w:rPr>
      </w:pPr>
      <w:r w:rsidRPr="000B541D">
        <w:t>1&gt;</w:t>
      </w:r>
      <w:r w:rsidRPr="000B541D">
        <w:tab/>
        <w:t xml:space="preserve">if the </w:t>
      </w:r>
      <w:r w:rsidRPr="000B541D">
        <w:rPr>
          <w:noProof/>
          <w:lang w:eastAsia="zh-CN"/>
        </w:rPr>
        <w:t>MAC entity</w:t>
      </w:r>
      <w:r w:rsidRPr="000B541D">
        <w:t xml:space="preserve"> receives an </w:t>
      </w:r>
      <w:r w:rsidRPr="000B541D">
        <w:rPr>
          <w:lang w:eastAsia="ko-KR"/>
        </w:rPr>
        <w:t>SP CSI-RS</w:t>
      </w:r>
      <w:del w:id="31" w:author="Jang, Jaehyuk" w:date="2019-01-28T21:30:00Z">
        <w:r w:rsidRPr="000B541D" w:rsidDel="00393FC8">
          <w:rPr>
            <w:lang w:eastAsia="ko-KR"/>
          </w:rPr>
          <w:delText xml:space="preserve"> </w:delText>
        </w:r>
      </w:del>
      <w:r w:rsidRPr="000B541D">
        <w:rPr>
          <w:lang w:eastAsia="ko-KR"/>
        </w:rPr>
        <w:t>/</w:t>
      </w:r>
      <w:del w:id="32" w:author="Jang, Jaehyuk" w:date="2019-01-28T21:30:00Z">
        <w:r w:rsidRPr="000B541D" w:rsidDel="00393FC8">
          <w:rPr>
            <w:lang w:eastAsia="ko-KR"/>
          </w:rPr>
          <w:delText xml:space="preserve"> </w:delText>
        </w:r>
      </w:del>
      <w:r w:rsidRPr="000B541D">
        <w:rPr>
          <w:lang w:eastAsia="ko-KR"/>
        </w:rPr>
        <w:t>CSI-IM Resource Set Activation/Deactivation MAC CE</w:t>
      </w:r>
      <w:r w:rsidRPr="000B541D">
        <w:t xml:space="preserve"> </w:t>
      </w:r>
      <w:r w:rsidRPr="000B541D">
        <w:rPr>
          <w:lang w:eastAsia="ko-KR"/>
        </w:rPr>
        <w:t>on a Serving Cell:</w:t>
      </w:r>
    </w:p>
    <w:p w:rsidR="00393FC8" w:rsidRPr="000B541D" w:rsidRDefault="00393FC8" w:rsidP="00393FC8">
      <w:pPr>
        <w:pStyle w:val="B2"/>
        <w:rPr>
          <w:rFonts w:eastAsia="SimSun"/>
          <w:lang w:eastAsia="zh-CN"/>
        </w:rPr>
      </w:pPr>
      <w:r w:rsidRPr="000B541D">
        <w:t>2&gt;</w:t>
      </w:r>
      <w:r w:rsidRPr="000B541D">
        <w:tab/>
      </w:r>
      <w:r w:rsidRPr="000B541D">
        <w:rPr>
          <w:lang w:eastAsia="ko-KR"/>
        </w:rPr>
        <w:t>indicate to lower layers the information regarding the SP CSI-RS</w:t>
      </w:r>
      <w:del w:id="33" w:author="Jang, Jaehyuk" w:date="2019-01-28T21:30:00Z">
        <w:r w:rsidRPr="000B541D" w:rsidDel="00393FC8">
          <w:rPr>
            <w:lang w:eastAsia="ko-KR"/>
          </w:rPr>
          <w:delText xml:space="preserve"> </w:delText>
        </w:r>
      </w:del>
      <w:r w:rsidRPr="000B541D">
        <w:rPr>
          <w:lang w:eastAsia="ko-KR"/>
        </w:rPr>
        <w:t>/</w:t>
      </w:r>
      <w:del w:id="34" w:author="Jang, Jaehyuk" w:date="2019-01-28T21:30:00Z">
        <w:r w:rsidRPr="000B541D" w:rsidDel="00393FC8">
          <w:rPr>
            <w:lang w:eastAsia="ko-KR"/>
          </w:rPr>
          <w:delText xml:space="preserve"> </w:delText>
        </w:r>
      </w:del>
      <w:r w:rsidRPr="000B541D">
        <w:rPr>
          <w:lang w:eastAsia="ko-KR"/>
        </w:rPr>
        <w:t>CSI-IM Resource Set Activation/Deactivation MAC CE</w:t>
      </w:r>
      <w:r w:rsidRPr="000B541D">
        <w:rPr>
          <w:lang w:eastAsia="zh-CN"/>
        </w:rPr>
        <w:t>.</w:t>
      </w:r>
    </w:p>
    <w:p w:rsidR="00393FC8" w:rsidRPr="00914E3D" w:rsidRDefault="00393FC8" w:rsidP="00393FC8">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B14EC3" w:rsidRPr="000B541D" w:rsidRDefault="00B14EC3" w:rsidP="00B14EC3">
      <w:pPr>
        <w:pStyle w:val="Heading4"/>
        <w:rPr>
          <w:lang w:eastAsia="ko-KR"/>
        </w:rPr>
      </w:pPr>
      <w:bookmarkStart w:id="35" w:name="_Toc534933484"/>
      <w:r w:rsidRPr="000B541D">
        <w:rPr>
          <w:lang w:eastAsia="ko-KR"/>
        </w:rPr>
        <w:t>6.1.3.1</w:t>
      </w:r>
      <w:r w:rsidRPr="000B541D">
        <w:rPr>
          <w:lang w:eastAsia="ko-KR"/>
        </w:rPr>
        <w:tab/>
        <w:t>Buffer Status Report MAC CEs</w:t>
      </w:r>
      <w:bookmarkEnd w:id="35"/>
    </w:p>
    <w:p w:rsidR="00B14EC3" w:rsidRPr="000B541D" w:rsidRDefault="00B14EC3" w:rsidP="00B14EC3">
      <w:pPr>
        <w:rPr>
          <w:lang w:eastAsia="ko-KR"/>
        </w:rPr>
      </w:pPr>
      <w:r w:rsidRPr="000B541D">
        <w:rPr>
          <w:lang w:eastAsia="ko-KR"/>
        </w:rPr>
        <w:t>Buffer Status Report (BSR) MAC CEs consist of either:</w:t>
      </w:r>
    </w:p>
    <w:p w:rsidR="00B14EC3" w:rsidRPr="000B541D" w:rsidRDefault="00B14EC3" w:rsidP="00B14EC3">
      <w:pPr>
        <w:pStyle w:val="B1"/>
        <w:rPr>
          <w:lang w:eastAsia="ko-KR"/>
        </w:rPr>
      </w:pPr>
      <w:r w:rsidRPr="000B541D">
        <w:rPr>
          <w:lang w:eastAsia="ko-KR"/>
        </w:rPr>
        <w:t>-</w:t>
      </w:r>
      <w:r w:rsidRPr="000B541D">
        <w:rPr>
          <w:lang w:eastAsia="ko-KR"/>
        </w:rPr>
        <w:tab/>
        <w:t>Short BSR format (fixed size); or</w:t>
      </w:r>
    </w:p>
    <w:p w:rsidR="00B14EC3" w:rsidRPr="000B541D" w:rsidRDefault="00B14EC3" w:rsidP="00B14EC3">
      <w:pPr>
        <w:pStyle w:val="B1"/>
        <w:rPr>
          <w:lang w:eastAsia="ko-KR"/>
        </w:rPr>
      </w:pPr>
      <w:r w:rsidRPr="000B541D">
        <w:rPr>
          <w:lang w:eastAsia="ko-KR"/>
        </w:rPr>
        <w:t>-</w:t>
      </w:r>
      <w:r w:rsidRPr="000B541D">
        <w:rPr>
          <w:lang w:eastAsia="ko-KR"/>
        </w:rPr>
        <w:tab/>
        <w:t>Long BSR format (variable size); or</w:t>
      </w:r>
    </w:p>
    <w:p w:rsidR="00B14EC3" w:rsidRPr="000B541D" w:rsidRDefault="00B14EC3" w:rsidP="00B14EC3">
      <w:pPr>
        <w:pStyle w:val="B1"/>
        <w:rPr>
          <w:lang w:eastAsia="ko-KR"/>
        </w:rPr>
      </w:pPr>
      <w:r w:rsidRPr="000B541D">
        <w:rPr>
          <w:lang w:eastAsia="ko-KR"/>
        </w:rPr>
        <w:t>-</w:t>
      </w:r>
      <w:r w:rsidRPr="000B541D">
        <w:rPr>
          <w:lang w:eastAsia="ko-KR"/>
        </w:rPr>
        <w:tab/>
        <w:t>Short Truncated BSR format (fixed size); or</w:t>
      </w:r>
    </w:p>
    <w:p w:rsidR="00B14EC3" w:rsidRPr="000B541D" w:rsidRDefault="00B14EC3" w:rsidP="00B14EC3">
      <w:pPr>
        <w:pStyle w:val="B1"/>
        <w:rPr>
          <w:lang w:eastAsia="ko-KR"/>
        </w:rPr>
      </w:pPr>
      <w:r w:rsidRPr="000B541D">
        <w:rPr>
          <w:lang w:eastAsia="ko-KR"/>
        </w:rPr>
        <w:t>-</w:t>
      </w:r>
      <w:r w:rsidRPr="000B541D">
        <w:rPr>
          <w:lang w:eastAsia="ko-KR"/>
        </w:rPr>
        <w:tab/>
        <w:t>Long Truncated BSR format (variable size).</w:t>
      </w:r>
    </w:p>
    <w:p w:rsidR="00B14EC3" w:rsidRPr="000B541D" w:rsidRDefault="00B14EC3" w:rsidP="00B14EC3">
      <w:pPr>
        <w:rPr>
          <w:lang w:eastAsia="ko-KR"/>
        </w:rPr>
      </w:pPr>
      <w:r w:rsidRPr="000B541D">
        <w:rPr>
          <w:lang w:eastAsia="ko-KR"/>
        </w:rPr>
        <w:t>The BSR formats are identified by MAC PDU subheaders with LCIDs as specified in Table 6.2.1-2.</w:t>
      </w:r>
    </w:p>
    <w:p w:rsidR="00B14EC3" w:rsidRPr="000B541D" w:rsidRDefault="00B14EC3" w:rsidP="00B14EC3">
      <w:pPr>
        <w:rPr>
          <w:lang w:eastAsia="ko-KR"/>
        </w:rPr>
      </w:pPr>
      <w:r w:rsidRPr="000B541D">
        <w:rPr>
          <w:lang w:eastAsia="ko-KR"/>
        </w:rPr>
        <w:t>The fields in the BSR MAC CE are defined as follows:</w:t>
      </w:r>
    </w:p>
    <w:p w:rsidR="00B14EC3" w:rsidRPr="000B541D" w:rsidRDefault="00B14EC3" w:rsidP="00B14EC3">
      <w:pPr>
        <w:pStyle w:val="B1"/>
        <w:rPr>
          <w:lang w:eastAsia="ko-KR"/>
        </w:rPr>
      </w:pPr>
      <w:r w:rsidRPr="000B541D">
        <w:rPr>
          <w:lang w:eastAsia="ko-KR"/>
        </w:rPr>
        <w:t>-</w:t>
      </w:r>
      <w:r w:rsidRPr="000B541D">
        <w:rPr>
          <w:lang w:eastAsia="ko-KR"/>
        </w:rPr>
        <w:tab/>
        <w:t>LCG ID: The Logical Channel Group ID field identifies the group of logical channel(s) whose buffer status is being reported. The length of the field is 3 bits;</w:t>
      </w:r>
    </w:p>
    <w:p w:rsidR="00B14EC3" w:rsidRPr="000B541D" w:rsidRDefault="00B14EC3" w:rsidP="00B14EC3">
      <w:pPr>
        <w:pStyle w:val="B1"/>
        <w:rPr>
          <w:lang w:eastAsia="ko-KR"/>
        </w:rPr>
      </w:pPr>
      <w:r w:rsidRPr="000B541D">
        <w:rPr>
          <w:lang w:eastAsia="ko-KR"/>
        </w:rPr>
        <w:t>-</w:t>
      </w:r>
      <w:r w:rsidRPr="000B541D">
        <w:rPr>
          <w:lang w:eastAsia="ko-KR"/>
        </w:rPr>
        <w:tab/>
        <w:t>LCG</w:t>
      </w:r>
      <w:r w:rsidRPr="000B541D">
        <w:rPr>
          <w:vertAlign w:val="subscript"/>
          <w:lang w:eastAsia="ko-KR"/>
        </w:rPr>
        <w:t>i</w:t>
      </w:r>
      <w:r w:rsidRPr="000B541D">
        <w:rPr>
          <w:lang w:eastAsia="ko-KR"/>
        </w:rPr>
        <w:t>: For the Long BSR format, this field indicates the presence of the Buffer Size field for the logical channel group i. The LCG</w:t>
      </w:r>
      <w:r w:rsidRPr="000B541D">
        <w:rPr>
          <w:vertAlign w:val="subscript"/>
          <w:lang w:eastAsia="ko-KR"/>
        </w:rPr>
        <w:t>i</w:t>
      </w:r>
      <w:r w:rsidRPr="000B541D">
        <w:rPr>
          <w:lang w:eastAsia="ko-KR"/>
        </w:rPr>
        <w:t xml:space="preserve"> field set to </w:t>
      </w:r>
      <w:del w:id="36" w:author="Jang, Jaehyuk" w:date="2019-01-29T10:05:00Z">
        <w:r w:rsidRPr="000B541D" w:rsidDel="00B14EC3">
          <w:rPr>
            <w:lang w:eastAsia="ko-KR"/>
          </w:rPr>
          <w:delText>"</w:delText>
        </w:r>
      </w:del>
      <w:r w:rsidRPr="000B541D">
        <w:rPr>
          <w:lang w:eastAsia="ko-KR"/>
        </w:rPr>
        <w:t>1</w:t>
      </w:r>
      <w:del w:id="37" w:author="Jang, Jaehyuk" w:date="2019-01-29T10:05:00Z">
        <w:r w:rsidRPr="000B541D" w:rsidDel="00B14EC3">
          <w:rPr>
            <w:lang w:eastAsia="ko-KR"/>
          </w:rPr>
          <w:delText>"</w:delText>
        </w:r>
      </w:del>
      <w:r w:rsidRPr="000B541D">
        <w:rPr>
          <w:lang w:eastAsia="ko-KR"/>
        </w:rPr>
        <w:t xml:space="preserve"> indicates that the Buffer Size field for the logical channel group i is reported. The LCG</w:t>
      </w:r>
      <w:r w:rsidRPr="000B541D">
        <w:rPr>
          <w:vertAlign w:val="subscript"/>
          <w:lang w:eastAsia="ko-KR"/>
        </w:rPr>
        <w:t>i</w:t>
      </w:r>
      <w:r w:rsidRPr="000B541D">
        <w:rPr>
          <w:lang w:eastAsia="ko-KR"/>
        </w:rPr>
        <w:t xml:space="preserve"> field set to </w:t>
      </w:r>
      <w:del w:id="38" w:author="Jang, Jaehyuk" w:date="2019-01-29T10:05:00Z">
        <w:r w:rsidRPr="000B541D" w:rsidDel="00B14EC3">
          <w:rPr>
            <w:lang w:eastAsia="ko-KR"/>
          </w:rPr>
          <w:delText>"</w:delText>
        </w:r>
      </w:del>
      <w:r w:rsidRPr="000B541D">
        <w:rPr>
          <w:lang w:eastAsia="ko-KR"/>
        </w:rPr>
        <w:t>0</w:t>
      </w:r>
      <w:del w:id="39" w:author="Jang, Jaehyuk" w:date="2019-01-29T10:05:00Z">
        <w:r w:rsidRPr="000B541D" w:rsidDel="00B14EC3">
          <w:rPr>
            <w:lang w:eastAsia="ko-KR"/>
          </w:rPr>
          <w:delText>"</w:delText>
        </w:r>
      </w:del>
      <w:r w:rsidRPr="000B541D">
        <w:rPr>
          <w:lang w:eastAsia="ko-KR"/>
        </w:rPr>
        <w:t xml:space="preserve"> indicates that the Buffer Size field for the logical channel group i is not reported. For the Long Truncated BSR format, this field indicates whether logical channel group i has data available. The LCG</w:t>
      </w:r>
      <w:r w:rsidRPr="000B541D">
        <w:rPr>
          <w:vertAlign w:val="subscript"/>
          <w:lang w:eastAsia="ko-KR"/>
        </w:rPr>
        <w:t>i</w:t>
      </w:r>
      <w:r w:rsidRPr="000B541D">
        <w:rPr>
          <w:lang w:eastAsia="ko-KR"/>
        </w:rPr>
        <w:t xml:space="preserve"> field set to </w:t>
      </w:r>
      <w:del w:id="40" w:author="Jang, Jaehyuk" w:date="2019-01-29T10:05:00Z">
        <w:r w:rsidRPr="000B541D" w:rsidDel="00B14EC3">
          <w:rPr>
            <w:lang w:eastAsia="ko-KR"/>
          </w:rPr>
          <w:delText>"</w:delText>
        </w:r>
      </w:del>
      <w:r w:rsidRPr="000B541D">
        <w:rPr>
          <w:lang w:eastAsia="ko-KR"/>
        </w:rPr>
        <w:t>1</w:t>
      </w:r>
      <w:del w:id="41" w:author="Jang, Jaehyuk" w:date="2019-01-29T10:05:00Z">
        <w:r w:rsidRPr="000B541D" w:rsidDel="00B14EC3">
          <w:rPr>
            <w:lang w:eastAsia="ko-KR"/>
          </w:rPr>
          <w:delText>"</w:delText>
        </w:r>
      </w:del>
      <w:r w:rsidRPr="000B541D">
        <w:rPr>
          <w:lang w:eastAsia="ko-KR"/>
        </w:rPr>
        <w:t xml:space="preserve"> indicates that logical channel group i has data available. The LCG</w:t>
      </w:r>
      <w:r w:rsidRPr="000B541D">
        <w:rPr>
          <w:vertAlign w:val="subscript"/>
          <w:lang w:eastAsia="ko-KR"/>
        </w:rPr>
        <w:t>i</w:t>
      </w:r>
      <w:r w:rsidRPr="000B541D">
        <w:rPr>
          <w:lang w:eastAsia="ko-KR"/>
        </w:rPr>
        <w:t xml:space="preserve"> field set to </w:t>
      </w:r>
      <w:del w:id="42" w:author="Jang, Jaehyuk" w:date="2019-01-29T10:05:00Z">
        <w:r w:rsidRPr="000B541D" w:rsidDel="00B14EC3">
          <w:rPr>
            <w:lang w:eastAsia="ko-KR"/>
          </w:rPr>
          <w:delText>"</w:delText>
        </w:r>
      </w:del>
      <w:r w:rsidRPr="000B541D">
        <w:rPr>
          <w:lang w:eastAsia="ko-KR"/>
        </w:rPr>
        <w:t>0</w:t>
      </w:r>
      <w:del w:id="43" w:author="Jang, Jaehyuk" w:date="2019-01-29T10:05:00Z">
        <w:r w:rsidRPr="000B541D" w:rsidDel="00B14EC3">
          <w:rPr>
            <w:lang w:eastAsia="ko-KR"/>
          </w:rPr>
          <w:delText>"</w:delText>
        </w:r>
      </w:del>
      <w:r w:rsidRPr="000B541D">
        <w:rPr>
          <w:lang w:eastAsia="ko-KR"/>
        </w:rPr>
        <w:t xml:space="preserve"> indicates that logical channel group i does not have data available;</w:t>
      </w:r>
    </w:p>
    <w:p w:rsidR="00B14EC3" w:rsidRPr="000B541D" w:rsidRDefault="00B14EC3" w:rsidP="00B14EC3">
      <w:pPr>
        <w:pStyle w:val="B1"/>
        <w:rPr>
          <w:lang w:eastAsia="ko-KR"/>
        </w:rPr>
      </w:pPr>
      <w:r w:rsidRPr="000B541D">
        <w:rPr>
          <w:lang w:eastAsia="ko-KR"/>
        </w:rPr>
        <w:t>-</w:t>
      </w:r>
      <w:r w:rsidRPr="000B541D">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w:t>
      </w:r>
      <w:r w:rsidRPr="000B541D">
        <w:rPr>
          <w:lang w:eastAsia="ko-KR"/>
        </w:rPr>
        <w:lastRenderedPageBreak/>
        <w:t>Size fields are included in ascending order based on the LCG</w:t>
      </w:r>
      <w:r w:rsidRPr="000B541D">
        <w:rPr>
          <w:vertAlign w:val="subscript"/>
          <w:lang w:eastAsia="ko-KR"/>
        </w:rPr>
        <w:t>i</w:t>
      </w:r>
      <w:r w:rsidRPr="000B541D">
        <w:rPr>
          <w:lang w:eastAsia="ko-KR"/>
        </w:rPr>
        <w:t>. For the Long Truncated BSR format the number of Buffer Size fields included is maximised, while not exceeding the number of padding bits.</w:t>
      </w:r>
    </w:p>
    <w:p w:rsidR="00B14EC3" w:rsidRPr="000B541D" w:rsidRDefault="00B14EC3" w:rsidP="00B14EC3">
      <w:pPr>
        <w:pStyle w:val="NO"/>
        <w:rPr>
          <w:lang w:eastAsia="ko-KR"/>
        </w:rPr>
      </w:pPr>
      <w:r w:rsidRPr="000B541D">
        <w:rPr>
          <w:lang w:eastAsia="ko-KR"/>
        </w:rPr>
        <w:t>NOTE:</w:t>
      </w:r>
      <w:r w:rsidRPr="000B541D">
        <w:rPr>
          <w:lang w:eastAsia="ko-KR"/>
        </w:rPr>
        <w:tab/>
        <w:t>The number of the Buffer Size fields in the Long BSR and Long Truncated BSR format can be zero.</w:t>
      </w:r>
    </w:p>
    <w:p w:rsidR="00B14EC3" w:rsidRPr="000B541D" w:rsidRDefault="00B14EC3" w:rsidP="00B14EC3">
      <w:pPr>
        <w:pStyle w:val="TH"/>
        <w:rPr>
          <w:lang w:eastAsia="ko-KR"/>
        </w:rPr>
      </w:pPr>
      <w:r w:rsidRPr="000B541D">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51.05pt" o:ole="">
            <v:imagedata r:id="rId13" o:title=""/>
          </v:shape>
          <o:OLEObject Type="Embed" ProgID="Visio.Drawing.15" ShapeID="_x0000_i1025" DrawAspect="Content" ObjectID="_1611668622" r:id="rId14"/>
        </w:object>
      </w:r>
    </w:p>
    <w:p w:rsidR="00B14EC3" w:rsidRPr="000B541D" w:rsidRDefault="00B14EC3" w:rsidP="00B14EC3">
      <w:pPr>
        <w:pStyle w:val="TF"/>
        <w:rPr>
          <w:noProof/>
          <w:lang w:eastAsia="ko-KR"/>
        </w:rPr>
      </w:pPr>
      <w:r w:rsidRPr="000B541D">
        <w:rPr>
          <w:noProof/>
        </w:rPr>
        <w:t xml:space="preserve">Figure 6.1.3.1-1: Short BSR and </w:t>
      </w:r>
      <w:r w:rsidRPr="000B541D">
        <w:rPr>
          <w:noProof/>
          <w:lang w:eastAsia="ko-KR"/>
        </w:rPr>
        <w:t xml:space="preserve">Short </w:t>
      </w:r>
      <w:r w:rsidRPr="000B541D">
        <w:rPr>
          <w:noProof/>
        </w:rPr>
        <w:t xml:space="preserve">Truncated BSR MAC </w:t>
      </w:r>
      <w:r w:rsidRPr="000B541D">
        <w:rPr>
          <w:noProof/>
          <w:lang w:eastAsia="ko-KR"/>
        </w:rPr>
        <w:t>CE</w:t>
      </w:r>
    </w:p>
    <w:p w:rsidR="00B14EC3" w:rsidRPr="000B541D" w:rsidRDefault="00B14EC3" w:rsidP="00B14EC3">
      <w:pPr>
        <w:pStyle w:val="TH"/>
        <w:rPr>
          <w:noProof/>
          <w:lang w:eastAsia="ko-KR"/>
        </w:rPr>
      </w:pPr>
      <w:r w:rsidRPr="000B541D">
        <w:object w:dxaOrig="5700" w:dyaOrig="3285">
          <v:shape id="_x0000_i1026" type="#_x0000_t75" style="width:284.65pt;height:164.1pt" o:ole="">
            <v:imagedata r:id="rId15" o:title=""/>
          </v:shape>
          <o:OLEObject Type="Embed" ProgID="Visio.Drawing.15" ShapeID="_x0000_i1026" DrawAspect="Content" ObjectID="_1611668623" r:id="rId16"/>
        </w:object>
      </w:r>
    </w:p>
    <w:p w:rsidR="00B14EC3" w:rsidRPr="000B541D" w:rsidRDefault="00B14EC3" w:rsidP="00B14EC3">
      <w:pPr>
        <w:pStyle w:val="TF"/>
        <w:rPr>
          <w:noProof/>
          <w:lang w:eastAsia="ko-KR"/>
        </w:rPr>
      </w:pPr>
      <w:r w:rsidRPr="000B541D">
        <w:rPr>
          <w:noProof/>
          <w:lang w:eastAsia="ko-KR"/>
        </w:rPr>
        <w:t>Figure 6.1.3.1-2: Long BSR and Long Truncated BSR MAC CE</w:t>
      </w:r>
    </w:p>
    <w:p w:rsidR="00B14EC3" w:rsidRPr="000B541D" w:rsidRDefault="00B14EC3" w:rsidP="00B14EC3">
      <w:pPr>
        <w:pStyle w:val="TH"/>
        <w:rPr>
          <w:noProof/>
          <w:lang w:eastAsia="ko-KR"/>
        </w:rPr>
      </w:pPr>
      <w:bookmarkStart w:id="44" w:name="_Ref199746086"/>
      <w:r w:rsidRPr="000B541D">
        <w:rPr>
          <w:noProof/>
        </w:rPr>
        <w:t>Table 6.1.3.1-1: Buffer size levels</w:t>
      </w:r>
      <w:r w:rsidRPr="000B541D">
        <w:rPr>
          <w:noProof/>
          <w:lang w:eastAsia="ko-KR"/>
        </w:rPr>
        <w:t xml:space="preserve"> (in bytes)</w:t>
      </w:r>
      <w:r w:rsidRPr="000B541D">
        <w:rPr>
          <w:noProof/>
        </w:rPr>
        <w:t xml:space="preserve"> for </w:t>
      </w:r>
      <w:r w:rsidRPr="000B541D">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B14EC3" w:rsidRPr="000B541D" w:rsidTr="00113042">
        <w:trPr>
          <w:jc w:val="center"/>
        </w:trPr>
        <w:tc>
          <w:tcPr>
            <w:tcW w:w="864" w:type="dxa"/>
            <w:shd w:val="clear" w:color="auto" w:fill="auto"/>
          </w:tcPr>
          <w:p w:rsidR="00B14EC3" w:rsidRPr="000B541D" w:rsidRDefault="00B14EC3" w:rsidP="00113042">
            <w:pPr>
              <w:pStyle w:val="TAH"/>
            </w:pPr>
            <w:r w:rsidRPr="000B541D">
              <w:t>Index</w:t>
            </w:r>
          </w:p>
        </w:tc>
        <w:tc>
          <w:tcPr>
            <w:tcW w:w="1140" w:type="dxa"/>
            <w:shd w:val="clear" w:color="auto" w:fill="auto"/>
          </w:tcPr>
          <w:p w:rsidR="00B14EC3" w:rsidRPr="000B541D" w:rsidRDefault="00B14EC3" w:rsidP="00113042">
            <w:pPr>
              <w:pStyle w:val="TAH"/>
            </w:pPr>
            <w:r w:rsidRPr="000B541D">
              <w:t>BS value</w:t>
            </w:r>
          </w:p>
        </w:tc>
        <w:tc>
          <w:tcPr>
            <w:tcW w:w="864" w:type="dxa"/>
            <w:shd w:val="clear" w:color="auto" w:fill="auto"/>
          </w:tcPr>
          <w:p w:rsidR="00B14EC3" w:rsidRPr="000B541D" w:rsidRDefault="00B14EC3" w:rsidP="00113042">
            <w:pPr>
              <w:pStyle w:val="TAH"/>
            </w:pPr>
            <w:r w:rsidRPr="000B541D">
              <w:t>Index</w:t>
            </w:r>
          </w:p>
        </w:tc>
        <w:tc>
          <w:tcPr>
            <w:tcW w:w="1140" w:type="dxa"/>
            <w:shd w:val="clear" w:color="auto" w:fill="auto"/>
          </w:tcPr>
          <w:p w:rsidR="00B14EC3" w:rsidRPr="000B541D" w:rsidRDefault="00B14EC3" w:rsidP="00113042">
            <w:pPr>
              <w:pStyle w:val="TAH"/>
            </w:pPr>
            <w:r w:rsidRPr="000B541D">
              <w:t>BS value</w:t>
            </w:r>
          </w:p>
        </w:tc>
        <w:tc>
          <w:tcPr>
            <w:tcW w:w="864" w:type="dxa"/>
          </w:tcPr>
          <w:p w:rsidR="00B14EC3" w:rsidRPr="000B541D" w:rsidRDefault="00B14EC3" w:rsidP="00113042">
            <w:pPr>
              <w:pStyle w:val="TAH"/>
            </w:pPr>
            <w:r w:rsidRPr="000B541D">
              <w:t>Index</w:t>
            </w:r>
          </w:p>
        </w:tc>
        <w:tc>
          <w:tcPr>
            <w:tcW w:w="1140" w:type="dxa"/>
          </w:tcPr>
          <w:p w:rsidR="00B14EC3" w:rsidRPr="000B541D" w:rsidRDefault="00B14EC3" w:rsidP="00113042">
            <w:pPr>
              <w:pStyle w:val="TAH"/>
            </w:pPr>
            <w:r w:rsidRPr="000B541D">
              <w:t>BS value</w:t>
            </w:r>
          </w:p>
        </w:tc>
        <w:tc>
          <w:tcPr>
            <w:tcW w:w="864" w:type="dxa"/>
          </w:tcPr>
          <w:p w:rsidR="00B14EC3" w:rsidRPr="000B541D" w:rsidRDefault="00B14EC3" w:rsidP="00113042">
            <w:pPr>
              <w:pStyle w:val="TAH"/>
            </w:pPr>
            <w:r w:rsidRPr="000B541D">
              <w:t>Index</w:t>
            </w:r>
          </w:p>
        </w:tc>
        <w:tc>
          <w:tcPr>
            <w:tcW w:w="1140" w:type="dxa"/>
          </w:tcPr>
          <w:p w:rsidR="00B14EC3" w:rsidRPr="000B541D" w:rsidRDefault="00B14EC3" w:rsidP="00113042">
            <w:pPr>
              <w:pStyle w:val="TAH"/>
            </w:pPr>
            <w:r w:rsidRPr="000B541D">
              <w:t>BS value</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0</w:t>
            </w:r>
          </w:p>
        </w:tc>
        <w:tc>
          <w:tcPr>
            <w:tcW w:w="1140" w:type="dxa"/>
            <w:shd w:val="clear" w:color="auto" w:fill="auto"/>
          </w:tcPr>
          <w:p w:rsidR="00B14EC3" w:rsidRPr="000B541D" w:rsidRDefault="00B14EC3" w:rsidP="00113042">
            <w:pPr>
              <w:pStyle w:val="TAC"/>
            </w:pPr>
            <w:r w:rsidRPr="000B541D">
              <w:t>0</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8</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102</w:t>
            </w:r>
          </w:p>
        </w:tc>
        <w:tc>
          <w:tcPr>
            <w:tcW w:w="864" w:type="dxa"/>
            <w:vAlign w:val="bottom"/>
          </w:tcPr>
          <w:p w:rsidR="00B14EC3" w:rsidRPr="000B541D" w:rsidRDefault="00B14EC3" w:rsidP="00113042">
            <w:pPr>
              <w:pStyle w:val="TAC"/>
              <w:rPr>
                <w:lang w:eastAsia="ko-KR"/>
              </w:rPr>
            </w:pPr>
            <w:r w:rsidRPr="000B541D">
              <w:rPr>
                <w:lang w:eastAsia="ko-KR"/>
              </w:rPr>
              <w:t>16</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1446</w:t>
            </w:r>
          </w:p>
        </w:tc>
        <w:tc>
          <w:tcPr>
            <w:tcW w:w="864" w:type="dxa"/>
            <w:vAlign w:val="bottom"/>
          </w:tcPr>
          <w:p w:rsidR="00B14EC3" w:rsidRPr="000B541D" w:rsidRDefault="00B14EC3" w:rsidP="00113042">
            <w:pPr>
              <w:pStyle w:val="TAC"/>
              <w:rPr>
                <w:lang w:eastAsia="ko-KR"/>
              </w:rPr>
            </w:pPr>
            <w:r w:rsidRPr="000B541D">
              <w:rPr>
                <w:lang w:eastAsia="ko-KR"/>
              </w:rPr>
              <w:t>24</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20516</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1</w:t>
            </w:r>
          </w:p>
        </w:tc>
        <w:tc>
          <w:tcPr>
            <w:tcW w:w="1140" w:type="dxa"/>
            <w:shd w:val="clear" w:color="auto" w:fill="auto"/>
          </w:tcPr>
          <w:p w:rsidR="00B14EC3" w:rsidRPr="000B541D" w:rsidRDefault="00B14EC3" w:rsidP="00113042">
            <w:pPr>
              <w:pStyle w:val="TAC"/>
              <w:rPr>
                <w:lang w:eastAsia="ko-KR"/>
              </w:rPr>
            </w:pPr>
            <w:r w:rsidRPr="000B541D">
              <w:rPr>
                <w:rFonts w:cs="Arial"/>
                <w:lang w:eastAsia="ko-KR"/>
              </w:rPr>
              <w:t>≤</w:t>
            </w:r>
            <w:r w:rsidRPr="000B541D">
              <w:rPr>
                <w:lang w:eastAsia="ko-KR"/>
              </w:rPr>
              <w:t xml:space="preserve"> 10</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9</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142</w:t>
            </w:r>
          </w:p>
        </w:tc>
        <w:tc>
          <w:tcPr>
            <w:tcW w:w="864" w:type="dxa"/>
            <w:vAlign w:val="bottom"/>
          </w:tcPr>
          <w:p w:rsidR="00B14EC3" w:rsidRPr="000B541D" w:rsidRDefault="00B14EC3" w:rsidP="00113042">
            <w:pPr>
              <w:pStyle w:val="TAC"/>
              <w:rPr>
                <w:lang w:eastAsia="ko-KR"/>
              </w:rPr>
            </w:pPr>
            <w:r w:rsidRPr="000B541D">
              <w:rPr>
                <w:lang w:eastAsia="ko-KR"/>
              </w:rPr>
              <w:t>17</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2014</w:t>
            </w:r>
          </w:p>
        </w:tc>
        <w:tc>
          <w:tcPr>
            <w:tcW w:w="864" w:type="dxa"/>
            <w:vAlign w:val="bottom"/>
          </w:tcPr>
          <w:p w:rsidR="00B14EC3" w:rsidRPr="000B541D" w:rsidRDefault="00B14EC3" w:rsidP="00113042">
            <w:pPr>
              <w:pStyle w:val="TAC"/>
              <w:rPr>
                <w:lang w:eastAsia="ko-KR"/>
              </w:rPr>
            </w:pPr>
            <w:r w:rsidRPr="000B541D">
              <w:rPr>
                <w:lang w:eastAsia="ko-KR"/>
              </w:rPr>
              <w:t>25</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28581</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2</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14</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10</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198</w:t>
            </w:r>
          </w:p>
        </w:tc>
        <w:tc>
          <w:tcPr>
            <w:tcW w:w="864" w:type="dxa"/>
            <w:vAlign w:val="bottom"/>
          </w:tcPr>
          <w:p w:rsidR="00B14EC3" w:rsidRPr="000B541D" w:rsidRDefault="00B14EC3" w:rsidP="00113042">
            <w:pPr>
              <w:pStyle w:val="TAC"/>
              <w:rPr>
                <w:lang w:eastAsia="ko-KR"/>
              </w:rPr>
            </w:pPr>
            <w:r w:rsidRPr="000B541D">
              <w:rPr>
                <w:lang w:eastAsia="ko-KR"/>
              </w:rPr>
              <w:t>18</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2806</w:t>
            </w:r>
          </w:p>
        </w:tc>
        <w:tc>
          <w:tcPr>
            <w:tcW w:w="864" w:type="dxa"/>
            <w:vAlign w:val="bottom"/>
          </w:tcPr>
          <w:p w:rsidR="00B14EC3" w:rsidRPr="000B541D" w:rsidRDefault="00B14EC3" w:rsidP="00113042">
            <w:pPr>
              <w:pStyle w:val="TAC"/>
              <w:rPr>
                <w:lang w:eastAsia="ko-KR"/>
              </w:rPr>
            </w:pPr>
            <w:r w:rsidRPr="000B541D">
              <w:rPr>
                <w:lang w:eastAsia="ko-KR"/>
              </w:rPr>
              <w:t>26</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39818</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3</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20</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11</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276</w:t>
            </w:r>
          </w:p>
        </w:tc>
        <w:tc>
          <w:tcPr>
            <w:tcW w:w="864" w:type="dxa"/>
            <w:vAlign w:val="bottom"/>
          </w:tcPr>
          <w:p w:rsidR="00B14EC3" w:rsidRPr="000B541D" w:rsidRDefault="00B14EC3" w:rsidP="00113042">
            <w:pPr>
              <w:pStyle w:val="TAC"/>
              <w:rPr>
                <w:lang w:eastAsia="ko-KR"/>
              </w:rPr>
            </w:pPr>
            <w:r w:rsidRPr="000B541D">
              <w:rPr>
                <w:lang w:eastAsia="ko-KR"/>
              </w:rPr>
              <w:t>19</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3909</w:t>
            </w:r>
          </w:p>
        </w:tc>
        <w:tc>
          <w:tcPr>
            <w:tcW w:w="864" w:type="dxa"/>
            <w:vAlign w:val="bottom"/>
          </w:tcPr>
          <w:p w:rsidR="00B14EC3" w:rsidRPr="000B541D" w:rsidRDefault="00B14EC3" w:rsidP="00113042">
            <w:pPr>
              <w:pStyle w:val="TAC"/>
              <w:rPr>
                <w:lang w:eastAsia="ko-KR"/>
              </w:rPr>
            </w:pPr>
            <w:r w:rsidRPr="000B541D">
              <w:rPr>
                <w:lang w:eastAsia="ko-KR"/>
              </w:rPr>
              <w:t>27</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55474</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4</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28</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12</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384</w:t>
            </w:r>
          </w:p>
        </w:tc>
        <w:tc>
          <w:tcPr>
            <w:tcW w:w="864" w:type="dxa"/>
            <w:vAlign w:val="bottom"/>
          </w:tcPr>
          <w:p w:rsidR="00B14EC3" w:rsidRPr="000B541D" w:rsidRDefault="00B14EC3" w:rsidP="00113042">
            <w:pPr>
              <w:pStyle w:val="TAC"/>
              <w:rPr>
                <w:lang w:eastAsia="ko-KR"/>
              </w:rPr>
            </w:pPr>
            <w:r w:rsidRPr="000B541D">
              <w:rPr>
                <w:lang w:eastAsia="ko-KR"/>
              </w:rPr>
              <w:t>20</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5446</w:t>
            </w:r>
          </w:p>
        </w:tc>
        <w:tc>
          <w:tcPr>
            <w:tcW w:w="864" w:type="dxa"/>
            <w:vAlign w:val="bottom"/>
          </w:tcPr>
          <w:p w:rsidR="00B14EC3" w:rsidRPr="000B541D" w:rsidRDefault="00B14EC3" w:rsidP="00113042">
            <w:pPr>
              <w:pStyle w:val="TAC"/>
              <w:rPr>
                <w:lang w:eastAsia="ko-KR"/>
              </w:rPr>
            </w:pPr>
            <w:r w:rsidRPr="000B541D">
              <w:rPr>
                <w:lang w:eastAsia="ko-KR"/>
              </w:rPr>
              <w:t>28</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77284</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5</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38</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13</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535</w:t>
            </w:r>
          </w:p>
        </w:tc>
        <w:tc>
          <w:tcPr>
            <w:tcW w:w="864" w:type="dxa"/>
            <w:vAlign w:val="bottom"/>
          </w:tcPr>
          <w:p w:rsidR="00B14EC3" w:rsidRPr="000B541D" w:rsidRDefault="00B14EC3" w:rsidP="00113042">
            <w:pPr>
              <w:pStyle w:val="TAC"/>
              <w:rPr>
                <w:lang w:eastAsia="ko-KR"/>
              </w:rPr>
            </w:pPr>
            <w:r w:rsidRPr="000B541D">
              <w:rPr>
                <w:lang w:eastAsia="ko-KR"/>
              </w:rPr>
              <w:t>21</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7587</w:t>
            </w:r>
          </w:p>
        </w:tc>
        <w:tc>
          <w:tcPr>
            <w:tcW w:w="864" w:type="dxa"/>
            <w:vAlign w:val="bottom"/>
          </w:tcPr>
          <w:p w:rsidR="00B14EC3" w:rsidRPr="000B541D" w:rsidRDefault="00B14EC3" w:rsidP="00113042">
            <w:pPr>
              <w:pStyle w:val="TAC"/>
              <w:rPr>
                <w:lang w:eastAsia="ko-KR"/>
              </w:rPr>
            </w:pPr>
            <w:r w:rsidRPr="000B541D">
              <w:rPr>
                <w:lang w:eastAsia="ko-KR"/>
              </w:rPr>
              <w:t>29</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107669</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6</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53</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14</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745</w:t>
            </w:r>
          </w:p>
        </w:tc>
        <w:tc>
          <w:tcPr>
            <w:tcW w:w="864" w:type="dxa"/>
            <w:vAlign w:val="bottom"/>
          </w:tcPr>
          <w:p w:rsidR="00B14EC3" w:rsidRPr="000B541D" w:rsidRDefault="00B14EC3" w:rsidP="00113042">
            <w:pPr>
              <w:pStyle w:val="TAC"/>
              <w:rPr>
                <w:lang w:eastAsia="ko-KR"/>
              </w:rPr>
            </w:pPr>
            <w:r w:rsidRPr="000B541D">
              <w:rPr>
                <w:lang w:eastAsia="ko-KR"/>
              </w:rPr>
              <w:t>22</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10570</w:t>
            </w:r>
          </w:p>
        </w:tc>
        <w:tc>
          <w:tcPr>
            <w:tcW w:w="864" w:type="dxa"/>
            <w:vAlign w:val="bottom"/>
          </w:tcPr>
          <w:p w:rsidR="00B14EC3" w:rsidRPr="000B541D" w:rsidRDefault="00B14EC3" w:rsidP="00113042">
            <w:pPr>
              <w:pStyle w:val="TAC"/>
              <w:rPr>
                <w:lang w:eastAsia="ko-KR"/>
              </w:rPr>
            </w:pPr>
            <w:r w:rsidRPr="000B541D">
              <w:rPr>
                <w:lang w:eastAsia="ko-KR"/>
              </w:rPr>
              <w:t>30</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150000</w:t>
            </w:r>
          </w:p>
        </w:tc>
      </w:tr>
      <w:tr w:rsidR="00B14EC3" w:rsidRPr="000B541D" w:rsidTr="00113042">
        <w:trPr>
          <w:trHeight w:val="170"/>
          <w:jc w:val="center"/>
        </w:trPr>
        <w:tc>
          <w:tcPr>
            <w:tcW w:w="864" w:type="dxa"/>
            <w:shd w:val="clear" w:color="auto" w:fill="auto"/>
          </w:tcPr>
          <w:p w:rsidR="00B14EC3" w:rsidRPr="000B541D" w:rsidRDefault="00B14EC3" w:rsidP="00113042">
            <w:pPr>
              <w:pStyle w:val="TAC"/>
            </w:pPr>
            <w:r w:rsidRPr="000B541D">
              <w:t>7</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74</w:t>
            </w:r>
          </w:p>
        </w:tc>
        <w:tc>
          <w:tcPr>
            <w:tcW w:w="864" w:type="dxa"/>
            <w:shd w:val="clear" w:color="auto" w:fill="auto"/>
            <w:vAlign w:val="bottom"/>
          </w:tcPr>
          <w:p w:rsidR="00B14EC3" w:rsidRPr="000B541D" w:rsidRDefault="00B14EC3" w:rsidP="00113042">
            <w:pPr>
              <w:pStyle w:val="TAC"/>
              <w:rPr>
                <w:lang w:eastAsia="ko-KR"/>
              </w:rPr>
            </w:pPr>
            <w:r w:rsidRPr="000B541D">
              <w:rPr>
                <w:lang w:eastAsia="ko-KR"/>
              </w:rPr>
              <w:t>15</w:t>
            </w:r>
          </w:p>
        </w:tc>
        <w:tc>
          <w:tcPr>
            <w:tcW w:w="1140" w:type="dxa"/>
            <w:shd w:val="clear" w:color="auto" w:fill="auto"/>
          </w:tcPr>
          <w:p w:rsidR="00B14EC3" w:rsidRPr="000B541D" w:rsidRDefault="00B14EC3" w:rsidP="00113042">
            <w:pPr>
              <w:pStyle w:val="TAC"/>
            </w:pPr>
            <w:r w:rsidRPr="000B541D">
              <w:rPr>
                <w:rFonts w:cs="Arial"/>
                <w:lang w:eastAsia="ko-KR"/>
              </w:rPr>
              <w:t>≤</w:t>
            </w:r>
            <w:r w:rsidRPr="000B541D">
              <w:rPr>
                <w:lang w:eastAsia="ko-KR"/>
              </w:rPr>
              <w:t xml:space="preserve"> </w:t>
            </w:r>
            <w:r w:rsidRPr="000B541D">
              <w:t>1038</w:t>
            </w:r>
          </w:p>
        </w:tc>
        <w:tc>
          <w:tcPr>
            <w:tcW w:w="864" w:type="dxa"/>
            <w:vAlign w:val="bottom"/>
          </w:tcPr>
          <w:p w:rsidR="00B14EC3" w:rsidRPr="000B541D" w:rsidRDefault="00B14EC3" w:rsidP="00113042">
            <w:pPr>
              <w:pStyle w:val="TAC"/>
              <w:rPr>
                <w:lang w:eastAsia="ko-KR"/>
              </w:rPr>
            </w:pPr>
            <w:r w:rsidRPr="000B541D">
              <w:rPr>
                <w:lang w:eastAsia="ko-KR"/>
              </w:rPr>
              <w:t>23</w:t>
            </w:r>
          </w:p>
        </w:tc>
        <w:tc>
          <w:tcPr>
            <w:tcW w:w="1140" w:type="dxa"/>
          </w:tcPr>
          <w:p w:rsidR="00B14EC3" w:rsidRPr="000B541D" w:rsidRDefault="00B14EC3" w:rsidP="00113042">
            <w:pPr>
              <w:pStyle w:val="TAC"/>
            </w:pPr>
            <w:r w:rsidRPr="000B541D">
              <w:rPr>
                <w:rFonts w:cs="Arial"/>
                <w:lang w:eastAsia="ko-KR"/>
              </w:rPr>
              <w:t>≤</w:t>
            </w:r>
            <w:r w:rsidRPr="000B541D">
              <w:rPr>
                <w:lang w:eastAsia="ko-KR"/>
              </w:rPr>
              <w:t xml:space="preserve"> </w:t>
            </w:r>
            <w:r w:rsidRPr="000B541D">
              <w:t>14726</w:t>
            </w:r>
          </w:p>
        </w:tc>
        <w:tc>
          <w:tcPr>
            <w:tcW w:w="864" w:type="dxa"/>
            <w:vAlign w:val="bottom"/>
          </w:tcPr>
          <w:p w:rsidR="00B14EC3" w:rsidRPr="000B541D" w:rsidRDefault="00B14EC3" w:rsidP="00113042">
            <w:pPr>
              <w:pStyle w:val="TAC"/>
              <w:rPr>
                <w:lang w:eastAsia="ko-KR"/>
              </w:rPr>
            </w:pPr>
            <w:r w:rsidRPr="000B541D">
              <w:rPr>
                <w:lang w:eastAsia="ko-KR"/>
              </w:rPr>
              <w:t>31</w:t>
            </w:r>
          </w:p>
        </w:tc>
        <w:tc>
          <w:tcPr>
            <w:tcW w:w="1140" w:type="dxa"/>
          </w:tcPr>
          <w:p w:rsidR="00B14EC3" w:rsidRPr="000B541D" w:rsidRDefault="00B14EC3" w:rsidP="00113042">
            <w:pPr>
              <w:pStyle w:val="TAC"/>
            </w:pPr>
            <w:r w:rsidRPr="000B541D">
              <w:rPr>
                <w:lang w:eastAsia="ko-KR"/>
              </w:rPr>
              <w:t xml:space="preserve">&gt; </w:t>
            </w:r>
            <w:r w:rsidRPr="000B541D">
              <w:t>150000</w:t>
            </w:r>
          </w:p>
        </w:tc>
      </w:tr>
    </w:tbl>
    <w:p w:rsidR="00B14EC3" w:rsidRPr="000B541D" w:rsidRDefault="00B14EC3" w:rsidP="00B14EC3">
      <w:pPr>
        <w:rPr>
          <w:noProof/>
          <w:lang w:eastAsia="ko-KR"/>
        </w:rPr>
      </w:pPr>
    </w:p>
    <w:p w:rsidR="00B14EC3" w:rsidRPr="000B541D" w:rsidRDefault="00B14EC3" w:rsidP="00B14EC3">
      <w:pPr>
        <w:pStyle w:val="TH"/>
        <w:rPr>
          <w:noProof/>
          <w:lang w:eastAsia="ko-KR"/>
        </w:rPr>
      </w:pPr>
      <w:r w:rsidRPr="000B541D">
        <w:rPr>
          <w:noProof/>
        </w:rPr>
        <w:lastRenderedPageBreak/>
        <w:t>Table</w:t>
      </w:r>
      <w:bookmarkEnd w:id="44"/>
      <w:r w:rsidRPr="000B541D">
        <w:rPr>
          <w:noProof/>
        </w:rPr>
        <w:t xml:space="preserve"> 6.1.3.1-</w:t>
      </w:r>
      <w:r w:rsidRPr="000B541D">
        <w:rPr>
          <w:noProof/>
          <w:lang w:eastAsia="ko-KR"/>
        </w:rPr>
        <w:t>2</w:t>
      </w:r>
      <w:r w:rsidRPr="000B541D">
        <w:rPr>
          <w:noProof/>
        </w:rPr>
        <w:t>: Buffer size levels</w:t>
      </w:r>
      <w:r w:rsidRPr="000B541D">
        <w:rPr>
          <w:noProof/>
          <w:lang w:eastAsia="ko-KR"/>
        </w:rPr>
        <w:t xml:space="preserve"> (in bytes)</w:t>
      </w:r>
      <w:r w:rsidRPr="000B541D">
        <w:rPr>
          <w:noProof/>
        </w:rPr>
        <w:t xml:space="preserve"> for </w:t>
      </w:r>
      <w:r w:rsidRPr="000B541D">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B14EC3" w:rsidRPr="000B541D" w:rsidTr="00113042">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B14EC3" w:rsidRPr="000B541D" w:rsidRDefault="00B14EC3" w:rsidP="00113042">
            <w:pPr>
              <w:pStyle w:val="TAC"/>
              <w:rPr>
                <w:rFonts w:cs="Arial"/>
                <w:szCs w:val="18"/>
              </w:rPr>
            </w:pPr>
            <w:r w:rsidRPr="000B541D">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14EC3" w:rsidRPr="000B541D" w:rsidRDefault="00B14EC3" w:rsidP="00113042">
            <w:pPr>
              <w:pStyle w:val="TAC"/>
              <w:rPr>
                <w:rFonts w:cs="Arial"/>
                <w:szCs w:val="18"/>
              </w:rPr>
            </w:pPr>
            <w:r w:rsidRPr="000B541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B14EC3" w:rsidRPr="000B541D" w:rsidRDefault="00B14EC3" w:rsidP="00113042">
            <w:pPr>
              <w:pStyle w:val="TAC"/>
              <w:rPr>
                <w:rFonts w:cs="Arial"/>
                <w:color w:val="000000"/>
                <w:szCs w:val="18"/>
              </w:rPr>
            </w:pPr>
            <w:r w:rsidRPr="000B541D">
              <w:rPr>
                <w:rFonts w:cs="Arial"/>
                <w:color w:val="000000"/>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14EC3" w:rsidRPr="000B541D" w:rsidRDefault="00B14EC3" w:rsidP="00113042">
            <w:pPr>
              <w:pStyle w:val="TAC"/>
              <w:rPr>
                <w:rFonts w:cs="Arial"/>
                <w:szCs w:val="18"/>
              </w:rPr>
            </w:pPr>
            <w:r w:rsidRPr="000B541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B14EC3" w:rsidRPr="000B541D" w:rsidRDefault="00B14EC3" w:rsidP="00113042">
            <w:pPr>
              <w:pStyle w:val="TAC"/>
              <w:rPr>
                <w:rFonts w:cs="Arial"/>
                <w:color w:val="000000"/>
                <w:szCs w:val="18"/>
              </w:rPr>
            </w:pPr>
            <w:r w:rsidRPr="000B541D">
              <w:rPr>
                <w:rFonts w:cs="Arial"/>
                <w:color w:val="000000"/>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B14EC3" w:rsidRPr="000B541D" w:rsidRDefault="00B14EC3" w:rsidP="00113042">
            <w:pPr>
              <w:pStyle w:val="TAC"/>
              <w:rPr>
                <w:rFonts w:cs="Arial"/>
                <w:color w:val="000000"/>
                <w:szCs w:val="18"/>
              </w:rPr>
            </w:pPr>
            <w:r w:rsidRPr="000B541D">
              <w:rPr>
                <w:rFonts w:cs="Arial"/>
                <w:color w:val="000000"/>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B14EC3" w:rsidRPr="000B541D" w:rsidRDefault="00B14EC3" w:rsidP="00113042">
            <w:pPr>
              <w:pStyle w:val="TAC"/>
              <w:rPr>
                <w:rFonts w:cs="Arial"/>
                <w:color w:val="000000"/>
                <w:szCs w:val="18"/>
              </w:rPr>
            </w:pPr>
            <w:r w:rsidRPr="000B541D">
              <w:rPr>
                <w:rFonts w:cs="Arial"/>
                <w:color w:val="000000"/>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B14EC3" w:rsidRPr="000B541D" w:rsidRDefault="00B14EC3" w:rsidP="00113042">
            <w:pPr>
              <w:pStyle w:val="TAC"/>
              <w:rPr>
                <w:rFonts w:cs="Arial"/>
                <w:szCs w:val="18"/>
              </w:rPr>
            </w:pPr>
            <w:r w:rsidRPr="000B541D">
              <w:rPr>
                <w:rFonts w:cs="Arial"/>
                <w:szCs w:val="18"/>
              </w:rPr>
              <w:t>BS value</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64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560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128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31342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192</w:t>
            </w:r>
          </w:p>
        </w:tc>
        <w:tc>
          <w:tcPr>
            <w:tcW w:w="1507" w:type="dxa"/>
            <w:vAlign w:val="center"/>
          </w:tcPr>
          <w:p w:rsidR="00B14EC3" w:rsidRPr="000B541D" w:rsidRDefault="00B14EC3" w:rsidP="00113042">
            <w:pPr>
              <w:pStyle w:val="TAC"/>
              <w:rPr>
                <w:rFonts w:cs="Arial"/>
                <w:szCs w:val="18"/>
              </w:rPr>
            </w:pPr>
            <w:r w:rsidRPr="000B541D">
              <w:rPr>
                <w:rFonts w:cs="Arial"/>
                <w:szCs w:val="18"/>
              </w:rPr>
              <w:t>≤ 1754595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w:t>
            </w:r>
          </w:p>
        </w:tc>
        <w:tc>
          <w:tcPr>
            <w:tcW w:w="1016" w:type="dxa"/>
            <w:shd w:val="clear" w:color="auto" w:fill="auto"/>
            <w:vAlign w:val="center"/>
          </w:tcPr>
          <w:p w:rsidR="00B14EC3" w:rsidRPr="000B541D" w:rsidRDefault="00B14EC3" w:rsidP="00113042">
            <w:pPr>
              <w:pStyle w:val="TAC"/>
              <w:rPr>
                <w:rFonts w:cs="Arial"/>
                <w:szCs w:val="18"/>
                <w:lang w:eastAsia="ko-KR"/>
              </w:rPr>
            </w:pPr>
            <w:r w:rsidRPr="000B541D">
              <w:rPr>
                <w:rFonts w:cs="Arial"/>
                <w:szCs w:val="18"/>
                <w:lang w:eastAsia="ko-KR"/>
              </w:rPr>
              <w:t xml:space="preserve">≤ </w:t>
            </w:r>
            <w:r w:rsidRPr="000B541D">
              <w:rPr>
                <w:rFonts w:cs="Arial"/>
                <w:szCs w:val="18"/>
              </w:rPr>
              <w:t>10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65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597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129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33376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193</w:t>
            </w:r>
          </w:p>
        </w:tc>
        <w:tc>
          <w:tcPr>
            <w:tcW w:w="1507" w:type="dxa"/>
            <w:vAlign w:val="center"/>
          </w:tcPr>
          <w:p w:rsidR="00B14EC3" w:rsidRPr="000B541D" w:rsidRDefault="00B14EC3" w:rsidP="00113042">
            <w:pPr>
              <w:pStyle w:val="TAC"/>
              <w:rPr>
                <w:rFonts w:cs="Arial"/>
                <w:szCs w:val="18"/>
              </w:rPr>
            </w:pPr>
            <w:r w:rsidRPr="000B541D">
              <w:rPr>
                <w:rFonts w:cs="Arial"/>
                <w:szCs w:val="18"/>
              </w:rPr>
              <w:t>≤ 1868488</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66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635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35543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194</w:t>
            </w:r>
          </w:p>
        </w:tc>
        <w:tc>
          <w:tcPr>
            <w:tcW w:w="1507" w:type="dxa"/>
            <w:vAlign w:val="center"/>
          </w:tcPr>
          <w:p w:rsidR="00B14EC3" w:rsidRPr="000B541D" w:rsidRDefault="00B14EC3" w:rsidP="00113042">
            <w:pPr>
              <w:pStyle w:val="TAC"/>
              <w:rPr>
                <w:rFonts w:cs="Arial"/>
                <w:szCs w:val="18"/>
              </w:rPr>
            </w:pPr>
            <w:r w:rsidRPr="000B541D">
              <w:rPr>
                <w:rFonts w:cs="Arial"/>
                <w:szCs w:val="18"/>
              </w:rPr>
              <w:t>≤ 1989774</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12</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67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677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131</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37850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195</w:t>
            </w:r>
          </w:p>
        </w:tc>
        <w:tc>
          <w:tcPr>
            <w:tcW w:w="1507" w:type="dxa"/>
            <w:vAlign w:val="center"/>
          </w:tcPr>
          <w:p w:rsidR="00B14EC3" w:rsidRPr="000B541D" w:rsidRDefault="00B14EC3" w:rsidP="00113042">
            <w:pPr>
              <w:pStyle w:val="TAC"/>
              <w:rPr>
                <w:rFonts w:cs="Arial"/>
                <w:szCs w:val="18"/>
              </w:rPr>
            </w:pPr>
            <w:r w:rsidRPr="000B541D">
              <w:rPr>
                <w:rFonts w:cs="Arial"/>
                <w:szCs w:val="18"/>
              </w:rPr>
              <w:t>≤ 2118933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13</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68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720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132</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40307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196</w:t>
            </w:r>
          </w:p>
        </w:tc>
        <w:tc>
          <w:tcPr>
            <w:tcW w:w="1507" w:type="dxa"/>
            <w:vAlign w:val="center"/>
          </w:tcPr>
          <w:p w:rsidR="00B14EC3" w:rsidRPr="000B541D" w:rsidRDefault="00B14EC3" w:rsidP="00113042">
            <w:pPr>
              <w:pStyle w:val="TAC"/>
              <w:rPr>
                <w:rFonts w:cs="Arial"/>
                <w:szCs w:val="18"/>
              </w:rPr>
            </w:pPr>
            <w:r w:rsidRPr="000B541D">
              <w:rPr>
                <w:rFonts w:cs="Arial"/>
                <w:szCs w:val="18"/>
              </w:rPr>
              <w:t>≤ 2256475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69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767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133</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42923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197</w:t>
            </w:r>
          </w:p>
        </w:tc>
        <w:tc>
          <w:tcPr>
            <w:tcW w:w="1507" w:type="dxa"/>
            <w:vAlign w:val="center"/>
          </w:tcPr>
          <w:p w:rsidR="00B14EC3" w:rsidRPr="000B541D" w:rsidRDefault="00B14EC3" w:rsidP="00113042">
            <w:pPr>
              <w:pStyle w:val="TAC"/>
              <w:rPr>
                <w:rFonts w:cs="Arial"/>
                <w:szCs w:val="18"/>
              </w:rPr>
            </w:pPr>
            <w:r w:rsidRPr="000B541D">
              <w:rPr>
                <w:rFonts w:cs="Arial"/>
                <w:szCs w:val="18"/>
              </w:rPr>
              <w:t>≤ 2402946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15</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817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134</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45709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198</w:t>
            </w:r>
          </w:p>
        </w:tc>
        <w:tc>
          <w:tcPr>
            <w:tcW w:w="1507" w:type="dxa"/>
            <w:vAlign w:val="center"/>
          </w:tcPr>
          <w:p w:rsidR="00B14EC3" w:rsidRPr="000B541D" w:rsidRDefault="00B14EC3" w:rsidP="00113042">
            <w:pPr>
              <w:pStyle w:val="TAC"/>
              <w:rPr>
                <w:rFonts w:cs="Arial"/>
                <w:szCs w:val="18"/>
              </w:rPr>
            </w:pPr>
            <w:r w:rsidRPr="000B541D">
              <w:rPr>
                <w:rFonts w:cs="Arial"/>
                <w:szCs w:val="18"/>
              </w:rPr>
              <w:t>≤ 2558924</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870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135</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48676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199</w:t>
            </w:r>
          </w:p>
        </w:tc>
        <w:tc>
          <w:tcPr>
            <w:tcW w:w="1507" w:type="dxa"/>
            <w:vAlign w:val="center"/>
          </w:tcPr>
          <w:p w:rsidR="00B14EC3" w:rsidRPr="000B541D" w:rsidRDefault="00B14EC3" w:rsidP="00113042">
            <w:pPr>
              <w:pStyle w:val="TAC"/>
              <w:rPr>
                <w:rFonts w:cs="Arial"/>
                <w:szCs w:val="18"/>
              </w:rPr>
            </w:pPr>
            <w:r w:rsidRPr="000B541D">
              <w:rPr>
                <w:rFonts w:cs="Arial"/>
                <w:szCs w:val="18"/>
              </w:rPr>
              <w:t>≤ 2725027</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17</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926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136</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51836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200</w:t>
            </w:r>
          </w:p>
        </w:tc>
        <w:tc>
          <w:tcPr>
            <w:tcW w:w="1507" w:type="dxa"/>
            <w:vAlign w:val="center"/>
          </w:tcPr>
          <w:p w:rsidR="00B14EC3" w:rsidRPr="000B541D" w:rsidRDefault="00B14EC3" w:rsidP="00113042">
            <w:pPr>
              <w:pStyle w:val="TAC"/>
              <w:rPr>
                <w:rFonts w:cs="Arial"/>
                <w:szCs w:val="18"/>
              </w:rPr>
            </w:pPr>
            <w:r w:rsidRPr="000B541D">
              <w:rPr>
                <w:rFonts w:cs="Arial"/>
                <w:szCs w:val="18"/>
              </w:rPr>
              <w:t>≤ 2901912</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18</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987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137</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55200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201</w:t>
            </w:r>
          </w:p>
        </w:tc>
        <w:tc>
          <w:tcPr>
            <w:tcW w:w="1507" w:type="dxa"/>
            <w:vAlign w:val="center"/>
          </w:tcPr>
          <w:p w:rsidR="00B14EC3" w:rsidRPr="000B541D" w:rsidRDefault="00B14EC3" w:rsidP="00113042">
            <w:pPr>
              <w:pStyle w:val="TAC"/>
              <w:rPr>
                <w:rFonts w:cs="Arial"/>
                <w:szCs w:val="18"/>
              </w:rPr>
            </w:pPr>
            <w:r w:rsidRPr="000B541D">
              <w:rPr>
                <w:rFonts w:cs="Arial"/>
                <w:szCs w:val="18"/>
              </w:rPr>
              <w:t>≤ 3090279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19</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1051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58784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202</w:t>
            </w:r>
          </w:p>
        </w:tc>
        <w:tc>
          <w:tcPr>
            <w:tcW w:w="1507" w:type="dxa"/>
            <w:vAlign w:val="center"/>
          </w:tcPr>
          <w:p w:rsidR="00B14EC3" w:rsidRPr="000B541D" w:rsidRDefault="00B14EC3" w:rsidP="00113042">
            <w:pPr>
              <w:pStyle w:val="TAC"/>
              <w:rPr>
                <w:rFonts w:cs="Arial"/>
                <w:szCs w:val="18"/>
              </w:rPr>
            </w:pPr>
            <w:r w:rsidRPr="000B541D">
              <w:rPr>
                <w:rFonts w:cs="Arial"/>
                <w:szCs w:val="18"/>
              </w:rPr>
              <w:t>≤ 3290873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1119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139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62599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203</w:t>
            </w:r>
          </w:p>
        </w:tc>
        <w:tc>
          <w:tcPr>
            <w:tcW w:w="1507" w:type="dxa"/>
            <w:vAlign w:val="center"/>
          </w:tcPr>
          <w:p w:rsidR="00B14EC3" w:rsidRPr="000B541D" w:rsidRDefault="00B14EC3" w:rsidP="00113042">
            <w:pPr>
              <w:pStyle w:val="TAC"/>
              <w:rPr>
                <w:rFonts w:cs="Arial"/>
                <w:szCs w:val="18"/>
              </w:rPr>
            </w:pPr>
            <w:r w:rsidRPr="000B541D">
              <w:rPr>
                <w:rFonts w:cs="Arial"/>
                <w:szCs w:val="18"/>
              </w:rPr>
              <w:t>≤ 3504487</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22</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1191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66663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204</w:t>
            </w:r>
          </w:p>
        </w:tc>
        <w:tc>
          <w:tcPr>
            <w:tcW w:w="1507" w:type="dxa"/>
            <w:vAlign w:val="center"/>
          </w:tcPr>
          <w:p w:rsidR="00B14EC3" w:rsidRPr="000B541D" w:rsidRDefault="00B14EC3" w:rsidP="00113042">
            <w:pPr>
              <w:pStyle w:val="TAC"/>
              <w:rPr>
                <w:rFonts w:cs="Arial"/>
                <w:szCs w:val="18"/>
              </w:rPr>
            </w:pPr>
            <w:r w:rsidRPr="000B541D">
              <w:rPr>
                <w:rFonts w:cs="Arial"/>
                <w:szCs w:val="18"/>
              </w:rPr>
              <w:t>≤ 3731968</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23</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1269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141</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70990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205</w:t>
            </w:r>
          </w:p>
        </w:tc>
        <w:tc>
          <w:tcPr>
            <w:tcW w:w="1507" w:type="dxa"/>
            <w:vAlign w:val="center"/>
          </w:tcPr>
          <w:p w:rsidR="00B14EC3" w:rsidRPr="000B541D" w:rsidRDefault="00B14EC3" w:rsidP="00113042">
            <w:pPr>
              <w:pStyle w:val="TAC"/>
              <w:rPr>
                <w:rFonts w:cs="Arial"/>
                <w:szCs w:val="18"/>
              </w:rPr>
            </w:pPr>
            <w:r w:rsidRPr="000B541D">
              <w:rPr>
                <w:rFonts w:cs="Arial"/>
                <w:szCs w:val="18"/>
              </w:rPr>
              <w:t>≤ 3974215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25</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1351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142</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75598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206</w:t>
            </w:r>
          </w:p>
        </w:tc>
        <w:tc>
          <w:tcPr>
            <w:tcW w:w="1507" w:type="dxa"/>
            <w:vAlign w:val="center"/>
          </w:tcPr>
          <w:p w:rsidR="00B14EC3" w:rsidRPr="000B541D" w:rsidRDefault="00B14EC3" w:rsidP="00113042">
            <w:pPr>
              <w:pStyle w:val="TAC"/>
              <w:rPr>
                <w:rFonts w:cs="Arial"/>
                <w:szCs w:val="18"/>
              </w:rPr>
            </w:pPr>
            <w:r w:rsidRPr="000B541D">
              <w:rPr>
                <w:rFonts w:cs="Arial"/>
                <w:szCs w:val="18"/>
              </w:rPr>
              <w:t>≤ 4232186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79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1439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143</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80505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207</w:t>
            </w:r>
          </w:p>
        </w:tc>
        <w:tc>
          <w:tcPr>
            <w:tcW w:w="1507" w:type="dxa"/>
            <w:vAlign w:val="center"/>
          </w:tcPr>
          <w:p w:rsidR="00B14EC3" w:rsidRPr="000B541D" w:rsidRDefault="00B14EC3" w:rsidP="00113042">
            <w:pPr>
              <w:pStyle w:val="TAC"/>
              <w:rPr>
                <w:rFonts w:cs="Arial"/>
                <w:szCs w:val="18"/>
              </w:rPr>
            </w:pPr>
            <w:r w:rsidRPr="000B541D">
              <w:rPr>
                <w:rFonts w:cs="Arial"/>
                <w:szCs w:val="18"/>
              </w:rPr>
              <w:t>≤ 4506902</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28</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1532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144</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85730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208</w:t>
            </w:r>
          </w:p>
        </w:tc>
        <w:tc>
          <w:tcPr>
            <w:tcW w:w="1507" w:type="dxa"/>
            <w:vAlign w:val="center"/>
          </w:tcPr>
          <w:p w:rsidR="00B14EC3" w:rsidRPr="000B541D" w:rsidRDefault="00B14EC3" w:rsidP="00113042">
            <w:pPr>
              <w:pStyle w:val="TAC"/>
              <w:rPr>
                <w:rFonts w:cs="Arial"/>
                <w:szCs w:val="18"/>
              </w:rPr>
            </w:pPr>
            <w:r w:rsidRPr="000B541D">
              <w:rPr>
                <w:rFonts w:cs="Arial"/>
                <w:szCs w:val="18"/>
              </w:rPr>
              <w:t>≤ 4799451</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1631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145</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91295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209</w:t>
            </w:r>
          </w:p>
        </w:tc>
        <w:tc>
          <w:tcPr>
            <w:tcW w:w="1507" w:type="dxa"/>
            <w:vAlign w:val="center"/>
          </w:tcPr>
          <w:p w:rsidR="00B14EC3" w:rsidRPr="000B541D" w:rsidRDefault="00B14EC3" w:rsidP="00113042">
            <w:pPr>
              <w:pStyle w:val="TAC"/>
              <w:rPr>
                <w:rFonts w:cs="Arial"/>
                <w:szCs w:val="18"/>
              </w:rPr>
            </w:pPr>
            <w:r w:rsidRPr="000B541D">
              <w:rPr>
                <w:rFonts w:cs="Arial"/>
                <w:szCs w:val="18"/>
              </w:rPr>
              <w:t>≤ 5110989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32</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1737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146</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97221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210</w:t>
            </w:r>
          </w:p>
        </w:tc>
        <w:tc>
          <w:tcPr>
            <w:tcW w:w="1507" w:type="dxa"/>
            <w:vAlign w:val="center"/>
          </w:tcPr>
          <w:p w:rsidR="00B14EC3" w:rsidRPr="000B541D" w:rsidRDefault="00B14EC3" w:rsidP="00113042">
            <w:pPr>
              <w:pStyle w:val="TAC"/>
              <w:rPr>
                <w:rFonts w:cs="Arial"/>
                <w:szCs w:val="18"/>
              </w:rPr>
            </w:pPr>
            <w:r w:rsidRPr="000B541D">
              <w:rPr>
                <w:rFonts w:cs="Arial"/>
                <w:szCs w:val="18"/>
              </w:rPr>
              <w:t>≤ 5442750</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19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1850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147</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103532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211</w:t>
            </w:r>
          </w:p>
        </w:tc>
        <w:tc>
          <w:tcPr>
            <w:tcW w:w="1507" w:type="dxa"/>
            <w:vAlign w:val="center"/>
          </w:tcPr>
          <w:p w:rsidR="00B14EC3" w:rsidRPr="000B541D" w:rsidRDefault="00B14EC3" w:rsidP="00113042">
            <w:pPr>
              <w:pStyle w:val="TAC"/>
              <w:rPr>
                <w:rFonts w:cs="Arial"/>
                <w:szCs w:val="18"/>
              </w:rPr>
            </w:pPr>
            <w:r w:rsidRPr="000B541D">
              <w:rPr>
                <w:rFonts w:cs="Arial"/>
                <w:szCs w:val="18"/>
              </w:rPr>
              <w:t>≤ 5796046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1970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110252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212</w:t>
            </w:r>
          </w:p>
        </w:tc>
        <w:tc>
          <w:tcPr>
            <w:tcW w:w="1507" w:type="dxa"/>
            <w:vAlign w:val="center"/>
          </w:tcPr>
          <w:p w:rsidR="00B14EC3" w:rsidRPr="000B541D" w:rsidRDefault="00B14EC3" w:rsidP="00113042">
            <w:pPr>
              <w:pStyle w:val="TAC"/>
              <w:rPr>
                <w:rFonts w:cs="Arial"/>
                <w:szCs w:val="18"/>
              </w:rPr>
            </w:pPr>
            <w:r w:rsidRPr="000B541D">
              <w:rPr>
                <w:rFonts w:cs="Arial"/>
                <w:szCs w:val="18"/>
              </w:rPr>
              <w:t>≤ 6172275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38</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2098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149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117409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213</w:t>
            </w:r>
          </w:p>
        </w:tc>
        <w:tc>
          <w:tcPr>
            <w:tcW w:w="1507" w:type="dxa"/>
            <w:vAlign w:val="center"/>
          </w:tcPr>
          <w:p w:rsidR="00B14EC3" w:rsidRPr="000B541D" w:rsidRDefault="00B14EC3" w:rsidP="00113042">
            <w:pPr>
              <w:pStyle w:val="TAC"/>
              <w:rPr>
                <w:rFonts w:cs="Arial"/>
                <w:szCs w:val="18"/>
              </w:rPr>
            </w:pPr>
            <w:r w:rsidRPr="000B541D">
              <w:rPr>
                <w:rFonts w:cs="Arial"/>
                <w:szCs w:val="18"/>
              </w:rPr>
              <w:t>≤ 6572925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2234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125030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214</w:t>
            </w:r>
          </w:p>
        </w:tc>
        <w:tc>
          <w:tcPr>
            <w:tcW w:w="1507" w:type="dxa"/>
            <w:vAlign w:val="center"/>
          </w:tcPr>
          <w:p w:rsidR="00B14EC3" w:rsidRPr="000B541D" w:rsidRDefault="00B14EC3" w:rsidP="00113042">
            <w:pPr>
              <w:pStyle w:val="TAC"/>
              <w:rPr>
                <w:rFonts w:cs="Arial"/>
                <w:szCs w:val="18"/>
              </w:rPr>
            </w:pPr>
            <w:r w:rsidRPr="000B541D">
              <w:rPr>
                <w:rFonts w:cs="Arial"/>
                <w:szCs w:val="18"/>
              </w:rPr>
              <w:t>≤ 6999582</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43</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2379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151</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133146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215</w:t>
            </w:r>
          </w:p>
        </w:tc>
        <w:tc>
          <w:tcPr>
            <w:tcW w:w="1507" w:type="dxa"/>
            <w:vAlign w:val="center"/>
          </w:tcPr>
          <w:p w:rsidR="00B14EC3" w:rsidRPr="000B541D" w:rsidRDefault="00B14EC3" w:rsidP="00113042">
            <w:pPr>
              <w:pStyle w:val="TAC"/>
              <w:rPr>
                <w:rFonts w:cs="Arial"/>
                <w:szCs w:val="18"/>
              </w:rPr>
            </w:pPr>
            <w:r w:rsidRPr="000B541D">
              <w:rPr>
                <w:rFonts w:cs="Arial"/>
                <w:szCs w:val="18"/>
              </w:rPr>
              <w:t>≤ 7453933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2533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152</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141789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216</w:t>
            </w:r>
          </w:p>
        </w:tc>
        <w:tc>
          <w:tcPr>
            <w:tcW w:w="1507" w:type="dxa"/>
            <w:vAlign w:val="center"/>
          </w:tcPr>
          <w:p w:rsidR="00B14EC3" w:rsidRPr="000B541D" w:rsidRDefault="00B14EC3" w:rsidP="00113042">
            <w:pPr>
              <w:pStyle w:val="TAC"/>
              <w:rPr>
                <w:rFonts w:cs="Arial"/>
                <w:szCs w:val="18"/>
              </w:rPr>
            </w:pPr>
            <w:r w:rsidRPr="000B541D">
              <w:rPr>
                <w:rFonts w:cs="Arial"/>
                <w:szCs w:val="18"/>
              </w:rPr>
              <w:t>≤ 7937777</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49</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89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2698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153</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150992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217</w:t>
            </w:r>
          </w:p>
        </w:tc>
        <w:tc>
          <w:tcPr>
            <w:tcW w:w="1507" w:type="dxa"/>
            <w:vAlign w:val="center"/>
          </w:tcPr>
          <w:p w:rsidR="00B14EC3" w:rsidRPr="000B541D" w:rsidRDefault="00B14EC3" w:rsidP="00113042">
            <w:pPr>
              <w:pStyle w:val="TAC"/>
              <w:rPr>
                <w:rFonts w:cs="Arial"/>
                <w:szCs w:val="18"/>
              </w:rPr>
            </w:pPr>
            <w:r w:rsidRPr="000B541D">
              <w:rPr>
                <w:rFonts w:cs="Arial"/>
                <w:szCs w:val="18"/>
              </w:rPr>
              <w:t>≤ 8453028</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52</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2873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154</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160793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218</w:t>
            </w:r>
          </w:p>
        </w:tc>
        <w:tc>
          <w:tcPr>
            <w:tcW w:w="1507" w:type="dxa"/>
            <w:vAlign w:val="center"/>
          </w:tcPr>
          <w:p w:rsidR="00B14EC3" w:rsidRPr="000B541D" w:rsidRDefault="00B14EC3" w:rsidP="00113042">
            <w:pPr>
              <w:pStyle w:val="TAC"/>
              <w:rPr>
                <w:rFonts w:cs="Arial"/>
                <w:szCs w:val="18"/>
              </w:rPr>
            </w:pPr>
            <w:r w:rsidRPr="000B541D">
              <w:rPr>
                <w:rFonts w:cs="Arial"/>
                <w:szCs w:val="18"/>
              </w:rPr>
              <w:t>≤ 9001725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55</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3059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155</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171231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219</w:t>
            </w:r>
          </w:p>
        </w:tc>
        <w:tc>
          <w:tcPr>
            <w:tcW w:w="1507" w:type="dxa"/>
            <w:vAlign w:val="center"/>
          </w:tcPr>
          <w:p w:rsidR="00B14EC3" w:rsidRPr="000B541D" w:rsidRDefault="00B14EC3" w:rsidP="00113042">
            <w:pPr>
              <w:pStyle w:val="TAC"/>
              <w:rPr>
                <w:rFonts w:cs="Arial"/>
                <w:szCs w:val="18"/>
              </w:rPr>
            </w:pPr>
            <w:r w:rsidRPr="000B541D">
              <w:rPr>
                <w:rFonts w:cs="Arial"/>
                <w:szCs w:val="18"/>
              </w:rPr>
              <w:t>≤ 9586039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59</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3258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156</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182345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220</w:t>
            </w:r>
          </w:p>
        </w:tc>
        <w:tc>
          <w:tcPr>
            <w:tcW w:w="1507" w:type="dxa"/>
            <w:vAlign w:val="center"/>
          </w:tcPr>
          <w:p w:rsidR="00B14EC3" w:rsidRPr="000B541D" w:rsidRDefault="00B14EC3" w:rsidP="00113042">
            <w:pPr>
              <w:pStyle w:val="TAC"/>
              <w:rPr>
                <w:rFonts w:cs="Arial"/>
                <w:szCs w:val="18"/>
              </w:rPr>
            </w:pPr>
            <w:r w:rsidRPr="000B541D">
              <w:rPr>
                <w:rFonts w:cs="Arial"/>
                <w:szCs w:val="18"/>
              </w:rPr>
              <w:t>≤ 10208280</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29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62</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3469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157</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194182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221</w:t>
            </w:r>
          </w:p>
        </w:tc>
        <w:tc>
          <w:tcPr>
            <w:tcW w:w="1507" w:type="dxa"/>
            <w:vAlign w:val="center"/>
          </w:tcPr>
          <w:p w:rsidR="00B14EC3" w:rsidRPr="000B541D" w:rsidRDefault="00B14EC3" w:rsidP="00113042">
            <w:pPr>
              <w:pStyle w:val="TAC"/>
              <w:rPr>
                <w:rFonts w:cs="Arial"/>
                <w:szCs w:val="18"/>
              </w:rPr>
            </w:pPr>
            <w:r w:rsidRPr="000B541D">
              <w:rPr>
                <w:rFonts w:cs="Arial"/>
                <w:szCs w:val="18"/>
              </w:rPr>
              <w:t>≤ 10870913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3694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206786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222</w:t>
            </w:r>
          </w:p>
        </w:tc>
        <w:tc>
          <w:tcPr>
            <w:tcW w:w="1507" w:type="dxa"/>
            <w:vAlign w:val="center"/>
          </w:tcPr>
          <w:p w:rsidR="00B14EC3" w:rsidRPr="000B541D" w:rsidRDefault="00B14EC3" w:rsidP="00113042">
            <w:pPr>
              <w:pStyle w:val="TAC"/>
              <w:rPr>
                <w:rFonts w:cs="Arial"/>
                <w:szCs w:val="18"/>
              </w:rPr>
            </w:pPr>
            <w:r w:rsidRPr="000B541D">
              <w:rPr>
                <w:rFonts w:cs="Arial"/>
                <w:szCs w:val="18"/>
              </w:rPr>
              <w:t>≤ 11576557</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71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3934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159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220209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223</w:t>
            </w:r>
          </w:p>
        </w:tc>
        <w:tc>
          <w:tcPr>
            <w:tcW w:w="1507" w:type="dxa"/>
            <w:vAlign w:val="center"/>
          </w:tcPr>
          <w:p w:rsidR="00B14EC3" w:rsidRPr="000B541D" w:rsidRDefault="00B14EC3" w:rsidP="00113042">
            <w:pPr>
              <w:pStyle w:val="TAC"/>
              <w:rPr>
                <w:rFonts w:cs="Arial"/>
                <w:szCs w:val="18"/>
              </w:rPr>
            </w:pPr>
            <w:r w:rsidRPr="000B541D">
              <w:rPr>
                <w:rFonts w:cs="Arial"/>
                <w:szCs w:val="18"/>
              </w:rPr>
              <w:t>≤ 12328006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lang w:eastAsia="ko-KR"/>
              </w:rPr>
            </w:pPr>
            <w:r w:rsidRPr="000B541D">
              <w:rPr>
                <w:rFonts w:cs="Arial"/>
                <w:szCs w:val="18"/>
              </w:rPr>
              <w:t>32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75</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4189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234503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224</w:t>
            </w:r>
          </w:p>
        </w:tc>
        <w:tc>
          <w:tcPr>
            <w:tcW w:w="1507" w:type="dxa"/>
            <w:vAlign w:val="center"/>
          </w:tcPr>
          <w:p w:rsidR="00B14EC3" w:rsidRPr="000B541D" w:rsidRDefault="00B14EC3" w:rsidP="00113042">
            <w:pPr>
              <w:pStyle w:val="TAC"/>
              <w:rPr>
                <w:rFonts w:cs="Arial"/>
                <w:szCs w:val="18"/>
              </w:rPr>
            </w:pPr>
            <w:r w:rsidRPr="000B541D">
              <w:rPr>
                <w:rFonts w:cs="Arial"/>
                <w:szCs w:val="18"/>
              </w:rPr>
              <w:t>≤ 13128233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80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4461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161</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249725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225</w:t>
            </w:r>
          </w:p>
        </w:tc>
        <w:tc>
          <w:tcPr>
            <w:tcW w:w="1507" w:type="dxa"/>
            <w:vAlign w:val="center"/>
          </w:tcPr>
          <w:p w:rsidR="00B14EC3" w:rsidRPr="000B541D" w:rsidRDefault="00B14EC3" w:rsidP="00113042">
            <w:pPr>
              <w:pStyle w:val="TAC"/>
              <w:rPr>
                <w:rFonts w:cs="Arial"/>
                <w:szCs w:val="18"/>
              </w:rPr>
            </w:pPr>
            <w:r w:rsidRPr="000B541D">
              <w:rPr>
                <w:rFonts w:cs="Arial"/>
                <w:szCs w:val="18"/>
              </w:rPr>
              <w:t>≤ 13980403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85</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4751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162</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265935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226</w:t>
            </w:r>
          </w:p>
        </w:tc>
        <w:tc>
          <w:tcPr>
            <w:tcW w:w="1507" w:type="dxa"/>
            <w:vAlign w:val="center"/>
          </w:tcPr>
          <w:p w:rsidR="00B14EC3" w:rsidRPr="000B541D" w:rsidRDefault="00B14EC3" w:rsidP="00113042">
            <w:pPr>
              <w:pStyle w:val="TAC"/>
              <w:rPr>
                <w:rFonts w:cs="Arial"/>
                <w:szCs w:val="18"/>
              </w:rPr>
            </w:pPr>
            <w:r w:rsidRPr="000B541D">
              <w:rPr>
                <w:rFonts w:cs="Arial"/>
                <w:szCs w:val="18"/>
              </w:rPr>
              <w:t>≤ 14887889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91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99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5059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163</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283197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227</w:t>
            </w:r>
          </w:p>
        </w:tc>
        <w:tc>
          <w:tcPr>
            <w:tcW w:w="1507" w:type="dxa"/>
            <w:vAlign w:val="center"/>
          </w:tcPr>
          <w:p w:rsidR="00B14EC3" w:rsidRPr="000B541D" w:rsidRDefault="00B14EC3" w:rsidP="00113042">
            <w:pPr>
              <w:pStyle w:val="TAC"/>
              <w:rPr>
                <w:rFonts w:cs="Arial"/>
                <w:szCs w:val="18"/>
              </w:rPr>
            </w:pPr>
            <w:r w:rsidRPr="000B541D">
              <w:rPr>
                <w:rFonts w:cs="Arial"/>
                <w:szCs w:val="18"/>
              </w:rPr>
              <w:t>≤ 15854280</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97</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5387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164</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301579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228</w:t>
            </w:r>
          </w:p>
        </w:tc>
        <w:tc>
          <w:tcPr>
            <w:tcW w:w="1507" w:type="dxa"/>
            <w:vAlign w:val="center"/>
          </w:tcPr>
          <w:p w:rsidR="00B14EC3" w:rsidRPr="000B541D" w:rsidRDefault="00B14EC3" w:rsidP="00113042">
            <w:pPr>
              <w:pStyle w:val="TAC"/>
              <w:rPr>
                <w:rFonts w:cs="Arial"/>
                <w:szCs w:val="18"/>
              </w:rPr>
            </w:pPr>
            <w:r w:rsidRPr="000B541D">
              <w:rPr>
                <w:rFonts w:cs="Arial"/>
                <w:szCs w:val="18"/>
              </w:rPr>
              <w:t>≤ 16883401</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103</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5737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165</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321155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229</w:t>
            </w:r>
          </w:p>
        </w:tc>
        <w:tc>
          <w:tcPr>
            <w:tcW w:w="1507" w:type="dxa"/>
            <w:vAlign w:val="center"/>
          </w:tcPr>
          <w:p w:rsidR="00B14EC3" w:rsidRPr="000B541D" w:rsidRDefault="00B14EC3" w:rsidP="00113042">
            <w:pPr>
              <w:pStyle w:val="TAC"/>
              <w:rPr>
                <w:rFonts w:cs="Arial"/>
                <w:szCs w:val="18"/>
              </w:rPr>
            </w:pPr>
            <w:r w:rsidRPr="000B541D">
              <w:rPr>
                <w:rFonts w:cs="Arial"/>
                <w:szCs w:val="18"/>
              </w:rPr>
              <w:t>≤ 17979324</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110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6109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166</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342002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230</w:t>
            </w:r>
          </w:p>
        </w:tc>
        <w:tc>
          <w:tcPr>
            <w:tcW w:w="1507" w:type="dxa"/>
            <w:vAlign w:val="center"/>
          </w:tcPr>
          <w:p w:rsidR="00B14EC3" w:rsidRPr="000B541D" w:rsidRDefault="00B14EC3" w:rsidP="00113042">
            <w:pPr>
              <w:pStyle w:val="TAC"/>
              <w:rPr>
                <w:rFonts w:cs="Arial"/>
                <w:szCs w:val="18"/>
              </w:rPr>
            </w:pPr>
            <w:r w:rsidRPr="000B541D">
              <w:rPr>
                <w:rFonts w:cs="Arial"/>
                <w:szCs w:val="18"/>
              </w:rPr>
              <w:t>≤ 19146385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39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117</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6506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167</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364202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231</w:t>
            </w:r>
          </w:p>
        </w:tc>
        <w:tc>
          <w:tcPr>
            <w:tcW w:w="1507" w:type="dxa"/>
            <w:vAlign w:val="center"/>
          </w:tcPr>
          <w:p w:rsidR="00B14EC3" w:rsidRPr="000B541D" w:rsidRDefault="00B14EC3" w:rsidP="00113042">
            <w:pPr>
              <w:pStyle w:val="TAC"/>
              <w:rPr>
                <w:rFonts w:cs="Arial"/>
                <w:szCs w:val="18"/>
              </w:rPr>
            </w:pPr>
            <w:r w:rsidRPr="000B541D">
              <w:rPr>
                <w:rFonts w:cs="Arial"/>
                <w:szCs w:val="18"/>
              </w:rPr>
              <w:t>≤ 20389201</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124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6928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387842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232</w:t>
            </w:r>
          </w:p>
        </w:tc>
        <w:tc>
          <w:tcPr>
            <w:tcW w:w="1507" w:type="dxa"/>
            <w:vAlign w:val="center"/>
          </w:tcPr>
          <w:p w:rsidR="00B14EC3" w:rsidRPr="000B541D" w:rsidRDefault="00B14EC3" w:rsidP="00113042">
            <w:pPr>
              <w:pStyle w:val="TAC"/>
              <w:rPr>
                <w:rFonts w:cs="Arial"/>
                <w:szCs w:val="18"/>
              </w:rPr>
            </w:pPr>
            <w:r w:rsidRPr="000B541D">
              <w:rPr>
                <w:rFonts w:cs="Arial"/>
                <w:szCs w:val="18"/>
              </w:rPr>
              <w:t>≤ 21712690</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132</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7378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169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413018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233</w:t>
            </w:r>
          </w:p>
        </w:tc>
        <w:tc>
          <w:tcPr>
            <w:tcW w:w="1507" w:type="dxa"/>
            <w:vAlign w:val="center"/>
          </w:tcPr>
          <w:p w:rsidR="00B14EC3" w:rsidRPr="000B541D" w:rsidRDefault="00B14EC3" w:rsidP="00113042">
            <w:pPr>
              <w:pStyle w:val="TAC"/>
              <w:rPr>
                <w:rFonts w:cs="Arial"/>
                <w:szCs w:val="18"/>
              </w:rPr>
            </w:pPr>
            <w:r w:rsidRPr="000B541D">
              <w:rPr>
                <w:rFonts w:cs="Arial"/>
                <w:szCs w:val="18"/>
              </w:rPr>
              <w:t>≤ 23122088</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141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7857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439827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234</w:t>
            </w:r>
          </w:p>
        </w:tc>
        <w:tc>
          <w:tcPr>
            <w:tcW w:w="1507" w:type="dxa"/>
            <w:vAlign w:val="center"/>
          </w:tcPr>
          <w:p w:rsidR="00B14EC3" w:rsidRPr="000B541D" w:rsidRDefault="00B14EC3" w:rsidP="00113042">
            <w:pPr>
              <w:pStyle w:val="TAC"/>
              <w:rPr>
                <w:rFonts w:cs="Arial"/>
                <w:szCs w:val="18"/>
              </w:rPr>
            </w:pPr>
            <w:r w:rsidRPr="000B541D">
              <w:rPr>
                <w:rFonts w:cs="Arial"/>
                <w:szCs w:val="18"/>
              </w:rPr>
              <w:t>≤ 24622972</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150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8367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171</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468377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235</w:t>
            </w:r>
          </w:p>
        </w:tc>
        <w:tc>
          <w:tcPr>
            <w:tcW w:w="1507" w:type="dxa"/>
            <w:vAlign w:val="center"/>
          </w:tcPr>
          <w:p w:rsidR="00B14EC3" w:rsidRPr="000B541D" w:rsidRDefault="00B14EC3" w:rsidP="00113042">
            <w:pPr>
              <w:pStyle w:val="TAC"/>
              <w:rPr>
                <w:rFonts w:cs="Arial"/>
                <w:szCs w:val="18"/>
              </w:rPr>
            </w:pPr>
            <w:r w:rsidRPr="000B541D">
              <w:rPr>
                <w:rFonts w:cs="Arial"/>
                <w:szCs w:val="18"/>
              </w:rPr>
              <w:t>≤ 26221280</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160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8910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172</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498780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236</w:t>
            </w:r>
          </w:p>
        </w:tc>
        <w:tc>
          <w:tcPr>
            <w:tcW w:w="1507" w:type="dxa"/>
            <w:vAlign w:val="center"/>
          </w:tcPr>
          <w:p w:rsidR="00B14EC3" w:rsidRPr="000B541D" w:rsidRDefault="00B14EC3" w:rsidP="00113042">
            <w:pPr>
              <w:pStyle w:val="TAC"/>
              <w:rPr>
                <w:rFonts w:cs="Arial"/>
                <w:szCs w:val="18"/>
              </w:rPr>
            </w:pPr>
            <w:r w:rsidRPr="000B541D">
              <w:rPr>
                <w:rFonts w:cs="Arial"/>
                <w:szCs w:val="18"/>
              </w:rPr>
              <w:t>≤ 27923336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170</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109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9488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173</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531156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237</w:t>
            </w:r>
          </w:p>
        </w:tc>
        <w:tc>
          <w:tcPr>
            <w:tcW w:w="1507" w:type="dxa"/>
            <w:vAlign w:val="center"/>
          </w:tcPr>
          <w:p w:rsidR="00B14EC3" w:rsidRPr="000B541D" w:rsidRDefault="00B14EC3" w:rsidP="00113042">
            <w:pPr>
              <w:pStyle w:val="TAC"/>
              <w:rPr>
                <w:rFonts w:cs="Arial"/>
                <w:szCs w:val="18"/>
              </w:rPr>
            </w:pPr>
            <w:r w:rsidRPr="000B541D">
              <w:rPr>
                <w:rFonts w:cs="Arial"/>
                <w:szCs w:val="18"/>
              </w:rPr>
              <w:t>≤ 29735875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181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10104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174</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565634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238</w:t>
            </w:r>
          </w:p>
        </w:tc>
        <w:tc>
          <w:tcPr>
            <w:tcW w:w="1507" w:type="dxa"/>
            <w:vAlign w:val="center"/>
          </w:tcPr>
          <w:p w:rsidR="00B14EC3" w:rsidRPr="000B541D" w:rsidRDefault="00B14EC3" w:rsidP="00113042">
            <w:pPr>
              <w:pStyle w:val="TAC"/>
              <w:rPr>
                <w:rFonts w:cs="Arial"/>
                <w:szCs w:val="18"/>
              </w:rPr>
            </w:pPr>
            <w:r w:rsidRPr="000B541D">
              <w:rPr>
                <w:rFonts w:cs="Arial"/>
                <w:szCs w:val="18"/>
              </w:rPr>
              <w:t>≤ 31666069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193</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10760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175</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602350</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239</w:t>
            </w:r>
          </w:p>
        </w:tc>
        <w:tc>
          <w:tcPr>
            <w:tcW w:w="1507" w:type="dxa"/>
            <w:vAlign w:val="center"/>
          </w:tcPr>
          <w:p w:rsidR="00B14EC3" w:rsidRPr="000B541D" w:rsidRDefault="00B14EC3" w:rsidP="00113042">
            <w:pPr>
              <w:pStyle w:val="TAC"/>
              <w:rPr>
                <w:rFonts w:cs="Arial"/>
                <w:szCs w:val="18"/>
              </w:rPr>
            </w:pPr>
            <w:r w:rsidRPr="000B541D">
              <w:rPr>
                <w:rFonts w:cs="Arial"/>
                <w:szCs w:val="18"/>
              </w:rPr>
              <w:t>≤ 33721553</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205</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11458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176</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641449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240</w:t>
            </w:r>
          </w:p>
        </w:tc>
        <w:tc>
          <w:tcPr>
            <w:tcW w:w="1507" w:type="dxa"/>
            <w:vAlign w:val="center"/>
          </w:tcPr>
          <w:p w:rsidR="00B14EC3" w:rsidRPr="000B541D" w:rsidRDefault="00B14EC3" w:rsidP="00113042">
            <w:pPr>
              <w:pStyle w:val="TAC"/>
              <w:rPr>
                <w:rFonts w:cs="Arial"/>
                <w:szCs w:val="18"/>
              </w:rPr>
            </w:pPr>
            <w:r w:rsidRPr="000B541D">
              <w:rPr>
                <w:rFonts w:cs="Arial"/>
                <w:szCs w:val="18"/>
              </w:rPr>
              <w:t>≤ 35910462</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49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218</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12202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177</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683087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241</w:t>
            </w:r>
          </w:p>
        </w:tc>
        <w:tc>
          <w:tcPr>
            <w:tcW w:w="1507" w:type="dxa"/>
            <w:vAlign w:val="center"/>
          </w:tcPr>
          <w:p w:rsidR="00B14EC3" w:rsidRPr="000B541D" w:rsidRDefault="00B14EC3" w:rsidP="00113042">
            <w:pPr>
              <w:pStyle w:val="TAC"/>
              <w:rPr>
                <w:rFonts w:cs="Arial"/>
                <w:szCs w:val="18"/>
              </w:rPr>
            </w:pPr>
            <w:r w:rsidRPr="000B541D">
              <w:rPr>
                <w:rFonts w:cs="Arial"/>
                <w:szCs w:val="18"/>
              </w:rPr>
              <w:t>≤ 38241455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233</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12994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727427</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242</w:t>
            </w:r>
          </w:p>
        </w:tc>
        <w:tc>
          <w:tcPr>
            <w:tcW w:w="1507" w:type="dxa"/>
            <w:vAlign w:val="center"/>
          </w:tcPr>
          <w:p w:rsidR="00B14EC3" w:rsidRPr="000B541D" w:rsidRDefault="00B14EC3" w:rsidP="00113042">
            <w:pPr>
              <w:pStyle w:val="TAC"/>
              <w:rPr>
                <w:rFonts w:cs="Arial"/>
                <w:szCs w:val="18"/>
              </w:rPr>
            </w:pPr>
            <w:r w:rsidRPr="000B541D">
              <w:rPr>
                <w:rFonts w:cs="Arial"/>
                <w:szCs w:val="18"/>
              </w:rPr>
              <w:t>≤ 40723756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248</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13838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179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774645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243</w:t>
            </w:r>
          </w:p>
        </w:tc>
        <w:tc>
          <w:tcPr>
            <w:tcW w:w="1507" w:type="dxa"/>
            <w:vAlign w:val="center"/>
          </w:tcPr>
          <w:p w:rsidR="00B14EC3" w:rsidRPr="000B541D" w:rsidRDefault="00B14EC3" w:rsidP="00113042">
            <w:pPr>
              <w:pStyle w:val="TAC"/>
              <w:rPr>
                <w:rFonts w:cs="Arial"/>
                <w:szCs w:val="18"/>
              </w:rPr>
            </w:pPr>
            <w:r w:rsidRPr="000B541D">
              <w:rPr>
                <w:rFonts w:cs="Arial"/>
                <w:szCs w:val="18"/>
              </w:rPr>
              <w:t>≤ 43367187</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264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14736</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824928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244</w:t>
            </w:r>
          </w:p>
        </w:tc>
        <w:tc>
          <w:tcPr>
            <w:tcW w:w="1507" w:type="dxa"/>
            <w:vAlign w:val="center"/>
          </w:tcPr>
          <w:p w:rsidR="00B14EC3" w:rsidRPr="000B541D" w:rsidRDefault="00B14EC3" w:rsidP="00113042">
            <w:pPr>
              <w:pStyle w:val="TAC"/>
              <w:rPr>
                <w:rFonts w:cs="Arial"/>
                <w:szCs w:val="18"/>
              </w:rPr>
            </w:pPr>
            <w:r w:rsidRPr="000B541D">
              <w:rPr>
                <w:rFonts w:cs="Arial"/>
                <w:szCs w:val="18"/>
              </w:rPr>
              <w:t>≤ 46182206</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281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15692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181</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878475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245</w:t>
            </w:r>
          </w:p>
        </w:tc>
        <w:tc>
          <w:tcPr>
            <w:tcW w:w="1507" w:type="dxa"/>
            <w:vAlign w:val="center"/>
          </w:tcPr>
          <w:p w:rsidR="00B14EC3" w:rsidRPr="000B541D" w:rsidRDefault="00B14EC3" w:rsidP="00113042">
            <w:pPr>
              <w:pStyle w:val="TAC"/>
              <w:rPr>
                <w:rFonts w:cs="Arial"/>
                <w:szCs w:val="18"/>
              </w:rPr>
            </w:pPr>
            <w:r w:rsidRPr="000B541D">
              <w:rPr>
                <w:rFonts w:cs="Arial"/>
                <w:szCs w:val="18"/>
              </w:rPr>
              <w:t>≤ 49179951</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299</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16711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182</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935498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246</w:t>
            </w:r>
          </w:p>
        </w:tc>
        <w:tc>
          <w:tcPr>
            <w:tcW w:w="1507" w:type="dxa"/>
            <w:vAlign w:val="center"/>
          </w:tcPr>
          <w:p w:rsidR="00B14EC3" w:rsidRPr="000B541D" w:rsidRDefault="00B14EC3" w:rsidP="00113042">
            <w:pPr>
              <w:pStyle w:val="TAC"/>
              <w:rPr>
                <w:rFonts w:cs="Arial"/>
                <w:szCs w:val="18"/>
              </w:rPr>
            </w:pPr>
            <w:r w:rsidRPr="000B541D">
              <w:rPr>
                <w:rFonts w:cs="Arial"/>
                <w:szCs w:val="18"/>
              </w:rPr>
              <w:t>≤ 52372284</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318</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119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17795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183</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996222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247</w:t>
            </w:r>
          </w:p>
        </w:tc>
        <w:tc>
          <w:tcPr>
            <w:tcW w:w="1507" w:type="dxa"/>
            <w:vAlign w:val="center"/>
          </w:tcPr>
          <w:p w:rsidR="00B14EC3" w:rsidRPr="000B541D" w:rsidRDefault="00B14EC3" w:rsidP="00113042">
            <w:pPr>
              <w:pStyle w:val="TAC"/>
              <w:rPr>
                <w:rFonts w:cs="Arial"/>
                <w:szCs w:val="18"/>
              </w:rPr>
            </w:pPr>
            <w:r w:rsidRPr="000B541D">
              <w:rPr>
                <w:rFonts w:cs="Arial"/>
                <w:szCs w:val="18"/>
              </w:rPr>
              <w:t>≤ 55771835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339</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18951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184</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1060888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248</w:t>
            </w:r>
          </w:p>
        </w:tc>
        <w:tc>
          <w:tcPr>
            <w:tcW w:w="1507" w:type="dxa"/>
            <w:vAlign w:val="center"/>
          </w:tcPr>
          <w:p w:rsidR="00B14EC3" w:rsidRPr="000B541D" w:rsidRDefault="00B14EC3" w:rsidP="00113042">
            <w:pPr>
              <w:pStyle w:val="TAC"/>
              <w:rPr>
                <w:rFonts w:cs="Arial"/>
                <w:szCs w:val="18"/>
              </w:rPr>
            </w:pPr>
            <w:r w:rsidRPr="000B541D">
              <w:rPr>
                <w:rFonts w:cs="Arial"/>
                <w:szCs w:val="18"/>
              </w:rPr>
              <w:t>≤ 59392055</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57</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361</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20181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185</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1129752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249</w:t>
            </w:r>
          </w:p>
        </w:tc>
        <w:tc>
          <w:tcPr>
            <w:tcW w:w="1507" w:type="dxa"/>
            <w:vAlign w:val="center"/>
          </w:tcPr>
          <w:p w:rsidR="00B14EC3" w:rsidRPr="000B541D" w:rsidRDefault="00B14EC3" w:rsidP="00113042">
            <w:pPr>
              <w:pStyle w:val="TAC"/>
              <w:rPr>
                <w:rFonts w:cs="Arial"/>
                <w:szCs w:val="18"/>
              </w:rPr>
            </w:pPr>
            <w:r w:rsidRPr="000B541D">
              <w:rPr>
                <w:rFonts w:cs="Arial"/>
                <w:szCs w:val="18"/>
              </w:rPr>
              <w:t>≤ 63247269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58</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384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21491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186</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1203085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250</w:t>
            </w:r>
          </w:p>
        </w:tc>
        <w:tc>
          <w:tcPr>
            <w:tcW w:w="1507" w:type="dxa"/>
            <w:vAlign w:val="center"/>
          </w:tcPr>
          <w:p w:rsidR="00B14EC3" w:rsidRPr="000B541D" w:rsidRDefault="00B14EC3" w:rsidP="00113042">
            <w:pPr>
              <w:pStyle w:val="TAC"/>
              <w:rPr>
                <w:rFonts w:cs="Arial"/>
                <w:szCs w:val="18"/>
              </w:rPr>
            </w:pPr>
            <w:r w:rsidRPr="000B541D">
              <w:rPr>
                <w:rFonts w:cs="Arial"/>
                <w:szCs w:val="18"/>
              </w:rPr>
              <w:t>≤ 67352729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59</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409</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22885</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187</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1281179</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251</w:t>
            </w:r>
          </w:p>
        </w:tc>
        <w:tc>
          <w:tcPr>
            <w:tcW w:w="1507" w:type="dxa"/>
            <w:vAlign w:val="center"/>
          </w:tcPr>
          <w:p w:rsidR="00B14EC3" w:rsidRPr="000B541D" w:rsidRDefault="00B14EC3" w:rsidP="00113042">
            <w:pPr>
              <w:pStyle w:val="TAC"/>
              <w:rPr>
                <w:rFonts w:cs="Arial"/>
                <w:szCs w:val="18"/>
              </w:rPr>
            </w:pPr>
            <w:r w:rsidRPr="000B541D">
              <w:rPr>
                <w:rFonts w:cs="Arial"/>
                <w:szCs w:val="18"/>
              </w:rPr>
              <w:t>≤ 71724679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60</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436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124</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24371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188</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1364342</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252</w:t>
            </w:r>
          </w:p>
        </w:tc>
        <w:tc>
          <w:tcPr>
            <w:tcW w:w="1507" w:type="dxa"/>
            <w:vAlign w:val="center"/>
          </w:tcPr>
          <w:p w:rsidR="00B14EC3" w:rsidRPr="000B541D" w:rsidRDefault="00B14EC3" w:rsidP="00113042">
            <w:pPr>
              <w:pStyle w:val="TAC"/>
              <w:rPr>
                <w:rFonts w:cs="Arial"/>
                <w:szCs w:val="18"/>
              </w:rPr>
            </w:pPr>
            <w:r w:rsidRPr="000B541D">
              <w:rPr>
                <w:rFonts w:cs="Arial"/>
                <w:szCs w:val="18"/>
              </w:rPr>
              <w:t>≤ 76380419</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61</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464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125</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25953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189</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1452903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253</w:t>
            </w:r>
          </w:p>
        </w:tc>
        <w:tc>
          <w:tcPr>
            <w:tcW w:w="1507" w:type="dxa"/>
            <w:vAlign w:val="center"/>
          </w:tcPr>
          <w:p w:rsidR="00B14EC3" w:rsidRPr="000B541D" w:rsidRDefault="00B14EC3" w:rsidP="00113042">
            <w:pPr>
              <w:pStyle w:val="TAC"/>
              <w:rPr>
                <w:rFonts w:cs="Arial"/>
                <w:szCs w:val="18"/>
              </w:rPr>
            </w:pPr>
            <w:r w:rsidRPr="000B541D">
              <w:rPr>
                <w:rFonts w:cs="Arial"/>
                <w:szCs w:val="18"/>
              </w:rPr>
              <w:t>≤ 81338368</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lastRenderedPageBreak/>
              <w:t>62</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494</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126</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27638</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190</w:t>
            </w:r>
          </w:p>
        </w:tc>
        <w:tc>
          <w:tcPr>
            <w:tcW w:w="1261" w:type="dxa"/>
            <w:vAlign w:val="center"/>
          </w:tcPr>
          <w:p w:rsidR="00B14EC3" w:rsidRPr="000B541D" w:rsidRDefault="00B14EC3" w:rsidP="00113042">
            <w:pPr>
              <w:pStyle w:val="TAC"/>
              <w:rPr>
                <w:rFonts w:cs="Arial"/>
                <w:szCs w:val="18"/>
              </w:rPr>
            </w:pPr>
            <w:r w:rsidRPr="000B541D">
              <w:rPr>
                <w:rFonts w:cs="Arial"/>
                <w:color w:val="000000"/>
                <w:szCs w:val="18"/>
              </w:rPr>
              <w:t>≤ 1547213</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254</w:t>
            </w:r>
          </w:p>
        </w:tc>
        <w:tc>
          <w:tcPr>
            <w:tcW w:w="1507" w:type="dxa"/>
            <w:vAlign w:val="center"/>
          </w:tcPr>
          <w:p w:rsidR="00B14EC3" w:rsidRPr="000B541D" w:rsidRDefault="00B14EC3" w:rsidP="00113042">
            <w:pPr>
              <w:pStyle w:val="TAC"/>
              <w:rPr>
                <w:rFonts w:cs="Arial"/>
                <w:szCs w:val="18"/>
              </w:rPr>
            </w:pPr>
            <w:r w:rsidRPr="000B541D">
              <w:rPr>
                <w:rFonts w:cs="Arial"/>
                <w:szCs w:val="18"/>
                <w:lang w:eastAsia="ko-KR"/>
              </w:rPr>
              <w:t xml:space="preserve">&gt; </w:t>
            </w:r>
            <w:r w:rsidRPr="000B541D">
              <w:rPr>
                <w:rFonts w:cs="Arial"/>
                <w:szCs w:val="18"/>
              </w:rPr>
              <w:t>81338368</w:t>
            </w:r>
          </w:p>
        </w:tc>
      </w:tr>
      <w:tr w:rsidR="00B14EC3" w:rsidRPr="000B541D" w:rsidTr="00113042">
        <w:trPr>
          <w:trHeight w:val="170"/>
          <w:jc w:val="center"/>
        </w:trPr>
        <w:tc>
          <w:tcPr>
            <w:tcW w:w="770" w:type="dxa"/>
            <w:shd w:val="clear" w:color="auto" w:fill="auto"/>
            <w:vAlign w:val="center"/>
          </w:tcPr>
          <w:p w:rsidR="00B14EC3" w:rsidRPr="000B541D" w:rsidRDefault="00B14EC3" w:rsidP="00113042">
            <w:pPr>
              <w:pStyle w:val="TAC"/>
              <w:rPr>
                <w:rFonts w:cs="Arial"/>
                <w:szCs w:val="18"/>
              </w:rPr>
            </w:pPr>
            <w:r w:rsidRPr="000B541D">
              <w:rPr>
                <w:rFonts w:cs="Arial"/>
                <w:szCs w:val="18"/>
              </w:rPr>
              <w:t>63</w:t>
            </w:r>
          </w:p>
        </w:tc>
        <w:tc>
          <w:tcPr>
            <w:tcW w:w="1016" w:type="dxa"/>
            <w:shd w:val="clear" w:color="auto" w:fill="auto"/>
            <w:vAlign w:val="center"/>
          </w:tcPr>
          <w:p w:rsidR="00B14EC3" w:rsidRPr="000B541D" w:rsidRDefault="00B14EC3" w:rsidP="00113042">
            <w:pPr>
              <w:pStyle w:val="TAC"/>
              <w:rPr>
                <w:rFonts w:cs="Arial"/>
                <w:szCs w:val="18"/>
              </w:rPr>
            </w:pPr>
            <w:r w:rsidRPr="000B541D">
              <w:rPr>
                <w:rFonts w:cs="Arial"/>
                <w:szCs w:val="18"/>
              </w:rPr>
              <w:t>≤ 526</w:t>
            </w:r>
          </w:p>
        </w:tc>
        <w:tc>
          <w:tcPr>
            <w:tcW w:w="771" w:type="dxa"/>
            <w:shd w:val="clear" w:color="auto" w:fill="auto"/>
            <w:vAlign w:val="center"/>
          </w:tcPr>
          <w:p w:rsidR="00B14EC3" w:rsidRPr="000B541D" w:rsidRDefault="00B14EC3" w:rsidP="00113042">
            <w:pPr>
              <w:pStyle w:val="TAC"/>
              <w:rPr>
                <w:rFonts w:cs="Arial"/>
                <w:szCs w:val="18"/>
              </w:rPr>
            </w:pPr>
            <w:r w:rsidRPr="000B541D">
              <w:rPr>
                <w:rFonts w:cs="Arial"/>
                <w:color w:val="000000"/>
                <w:szCs w:val="18"/>
              </w:rPr>
              <w:t>127</w:t>
            </w:r>
          </w:p>
        </w:tc>
        <w:tc>
          <w:tcPr>
            <w:tcW w:w="1016" w:type="dxa"/>
            <w:shd w:val="clear" w:color="auto" w:fill="auto"/>
            <w:vAlign w:val="center"/>
          </w:tcPr>
          <w:p w:rsidR="00B14EC3" w:rsidRPr="000B541D" w:rsidRDefault="00B14EC3" w:rsidP="00113042">
            <w:pPr>
              <w:pStyle w:val="TAC"/>
              <w:rPr>
                <w:rFonts w:cs="Arial"/>
                <w:szCs w:val="18"/>
              </w:rPr>
            </w:pPr>
            <w:r w:rsidRPr="000B541D">
              <w:rPr>
                <w:color w:val="000000"/>
              </w:rPr>
              <w:t xml:space="preserve">≤ </w:t>
            </w:r>
            <w:r w:rsidRPr="000B541D">
              <w:rPr>
                <w:rFonts w:cs="Arial"/>
                <w:color w:val="000000"/>
                <w:szCs w:val="18"/>
              </w:rPr>
              <w:t>29431</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191</w:t>
            </w:r>
          </w:p>
        </w:tc>
        <w:tc>
          <w:tcPr>
            <w:tcW w:w="1261" w:type="dxa"/>
            <w:vAlign w:val="center"/>
          </w:tcPr>
          <w:p w:rsidR="00B14EC3" w:rsidRPr="000B541D" w:rsidRDefault="00B14EC3" w:rsidP="00113042">
            <w:pPr>
              <w:pStyle w:val="TAC"/>
              <w:rPr>
                <w:rFonts w:cs="Arial"/>
                <w:szCs w:val="18"/>
              </w:rPr>
            </w:pPr>
            <w:r w:rsidRPr="000B541D">
              <w:t xml:space="preserve">≤ </w:t>
            </w:r>
            <w:r w:rsidRPr="000B541D">
              <w:rPr>
                <w:rFonts w:cs="Arial"/>
                <w:szCs w:val="18"/>
              </w:rPr>
              <w:t>1647644</w:t>
            </w:r>
          </w:p>
        </w:tc>
        <w:tc>
          <w:tcPr>
            <w:tcW w:w="771" w:type="dxa"/>
            <w:vAlign w:val="center"/>
          </w:tcPr>
          <w:p w:rsidR="00B14EC3" w:rsidRPr="000B541D" w:rsidRDefault="00B14EC3" w:rsidP="00113042">
            <w:pPr>
              <w:pStyle w:val="TAC"/>
              <w:rPr>
                <w:rFonts w:cs="Arial"/>
                <w:szCs w:val="18"/>
              </w:rPr>
            </w:pPr>
            <w:r w:rsidRPr="000B541D">
              <w:rPr>
                <w:rFonts w:cs="Arial"/>
                <w:color w:val="000000"/>
                <w:szCs w:val="18"/>
              </w:rPr>
              <w:t>255</w:t>
            </w:r>
          </w:p>
        </w:tc>
        <w:tc>
          <w:tcPr>
            <w:tcW w:w="1507" w:type="dxa"/>
            <w:vAlign w:val="center"/>
          </w:tcPr>
          <w:p w:rsidR="00B14EC3" w:rsidRPr="000B541D" w:rsidRDefault="00B14EC3" w:rsidP="00113042">
            <w:pPr>
              <w:pStyle w:val="TAC"/>
              <w:rPr>
                <w:rFonts w:cs="Arial"/>
                <w:szCs w:val="18"/>
                <w:lang w:eastAsia="ko-KR"/>
              </w:rPr>
            </w:pPr>
            <w:r w:rsidRPr="000B541D">
              <w:rPr>
                <w:rFonts w:cs="Arial"/>
                <w:szCs w:val="18"/>
                <w:lang w:eastAsia="ko-KR"/>
              </w:rPr>
              <w:t>Reserved</w:t>
            </w:r>
          </w:p>
        </w:tc>
      </w:tr>
    </w:tbl>
    <w:p w:rsidR="00B14EC3" w:rsidRPr="000B541D" w:rsidRDefault="00B14EC3" w:rsidP="00B14EC3">
      <w:pPr>
        <w:rPr>
          <w:noProof/>
          <w:lang w:eastAsia="ko-KR"/>
        </w:rPr>
      </w:pPr>
    </w:p>
    <w:p w:rsidR="00B14EC3" w:rsidRPr="00914E3D" w:rsidRDefault="00B14EC3" w:rsidP="00B14EC3">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B14EC3" w:rsidRPr="000B541D" w:rsidRDefault="00B14EC3" w:rsidP="00B14EC3">
      <w:pPr>
        <w:pStyle w:val="Heading4"/>
        <w:rPr>
          <w:noProof/>
          <w:lang w:eastAsia="ko-KR"/>
        </w:rPr>
      </w:pPr>
      <w:bookmarkStart w:id="45" w:name="_Toc534933491"/>
      <w:r w:rsidRPr="000B541D">
        <w:rPr>
          <w:noProof/>
        </w:rPr>
        <w:t>6.1.3.</w:t>
      </w:r>
      <w:r w:rsidRPr="000B541D">
        <w:rPr>
          <w:noProof/>
          <w:lang w:eastAsia="ko-KR"/>
        </w:rPr>
        <w:t>8</w:t>
      </w:r>
      <w:r w:rsidRPr="000B541D">
        <w:rPr>
          <w:noProof/>
        </w:rPr>
        <w:tab/>
      </w:r>
      <w:r w:rsidRPr="000B541D">
        <w:rPr>
          <w:noProof/>
          <w:lang w:eastAsia="ko-KR"/>
        </w:rPr>
        <w:t>Single Entry PHR</w:t>
      </w:r>
      <w:r w:rsidRPr="000B541D">
        <w:rPr>
          <w:noProof/>
        </w:rPr>
        <w:t xml:space="preserve"> MAC CE</w:t>
      </w:r>
      <w:bookmarkEnd w:id="45"/>
    </w:p>
    <w:p w:rsidR="00B14EC3" w:rsidRPr="000B541D" w:rsidRDefault="00B14EC3" w:rsidP="00B14EC3">
      <w:pPr>
        <w:keepLines/>
        <w:rPr>
          <w:lang w:eastAsia="ko-KR"/>
        </w:rPr>
      </w:pPr>
      <w:r w:rsidRPr="000B541D">
        <w:t xml:space="preserve">The </w:t>
      </w:r>
      <w:r w:rsidRPr="000B541D">
        <w:rPr>
          <w:lang w:eastAsia="ko-KR"/>
        </w:rPr>
        <w:t xml:space="preserve">Single Entry PHR MAC CE </w:t>
      </w:r>
      <w:r w:rsidRPr="000B541D">
        <w:t xml:space="preserve">is identified by a MAC PDU subheader with LCID as specified in </w:t>
      </w:r>
      <w:r w:rsidRPr="000B541D">
        <w:rPr>
          <w:lang w:eastAsia="ko-KR"/>
        </w:rPr>
        <w:t>T</w:t>
      </w:r>
      <w:r w:rsidRPr="000B541D">
        <w:t>able 6.2.1-</w:t>
      </w:r>
      <w:r w:rsidRPr="000B541D">
        <w:rPr>
          <w:lang w:eastAsia="zh-CN"/>
        </w:rPr>
        <w:t>2</w:t>
      </w:r>
      <w:r w:rsidRPr="000B541D">
        <w:t>.</w:t>
      </w:r>
    </w:p>
    <w:p w:rsidR="00B14EC3" w:rsidRPr="000B541D" w:rsidRDefault="00B14EC3" w:rsidP="00B14EC3">
      <w:pPr>
        <w:keepLines/>
        <w:rPr>
          <w:lang w:eastAsia="ko-KR"/>
        </w:rPr>
      </w:pPr>
      <w:r w:rsidRPr="000B541D">
        <w:rPr>
          <w:lang w:eastAsia="ko-KR"/>
        </w:rPr>
        <w:t>It has a fixed size and consists of two octet</w:t>
      </w:r>
      <w:ins w:id="46" w:author="Jang, Jaehyuk" w:date="2019-01-29T13:33:00Z">
        <w:r w:rsidR="003C1387">
          <w:rPr>
            <w:rFonts w:hint="eastAsia"/>
            <w:lang w:eastAsia="ko-KR"/>
          </w:rPr>
          <w:t>s</w:t>
        </w:r>
      </w:ins>
      <w:r w:rsidRPr="000B541D">
        <w:rPr>
          <w:lang w:eastAsia="ko-KR"/>
        </w:rPr>
        <w:t xml:space="preserve"> defined as follows (figure 6.1.3.8-1):</w:t>
      </w:r>
    </w:p>
    <w:p w:rsidR="00B14EC3" w:rsidRPr="000B541D" w:rsidRDefault="00B14EC3" w:rsidP="00B14EC3">
      <w:pPr>
        <w:pStyle w:val="B1"/>
        <w:rPr>
          <w:noProof/>
        </w:rPr>
      </w:pPr>
      <w:r w:rsidRPr="000B541D">
        <w:rPr>
          <w:noProof/>
        </w:rPr>
        <w:t>-</w:t>
      </w:r>
      <w:r w:rsidRPr="000B541D">
        <w:rPr>
          <w:noProof/>
        </w:rPr>
        <w:tab/>
        <w:t xml:space="preserve">R: </w:t>
      </w:r>
      <w:r w:rsidRPr="000B541D">
        <w:rPr>
          <w:noProof/>
          <w:lang w:eastAsia="ko-KR"/>
        </w:rPr>
        <w:t>R</w:t>
      </w:r>
      <w:r w:rsidRPr="000B541D">
        <w:rPr>
          <w:noProof/>
        </w:rPr>
        <w:t xml:space="preserve">eserved bit, set to </w:t>
      </w:r>
      <w:del w:id="47" w:author="Jang, Jaehyuk" w:date="2019-01-29T10:06:00Z">
        <w:r w:rsidRPr="000B541D" w:rsidDel="00C6230D">
          <w:rPr>
            <w:noProof/>
          </w:rPr>
          <w:delText>"</w:delText>
        </w:r>
      </w:del>
      <w:r w:rsidRPr="000B541D">
        <w:rPr>
          <w:noProof/>
        </w:rPr>
        <w:t>0</w:t>
      </w:r>
      <w:del w:id="48" w:author="Jang, Jaehyuk" w:date="2019-01-29T10:06:00Z">
        <w:r w:rsidRPr="000B541D" w:rsidDel="00C6230D">
          <w:rPr>
            <w:noProof/>
          </w:rPr>
          <w:delText>"</w:delText>
        </w:r>
      </w:del>
      <w:r w:rsidRPr="000B541D">
        <w:rPr>
          <w:noProof/>
        </w:rPr>
        <w:t>;</w:t>
      </w:r>
    </w:p>
    <w:p w:rsidR="00B14EC3" w:rsidRPr="000B541D" w:rsidRDefault="00B14EC3" w:rsidP="00B14EC3">
      <w:pPr>
        <w:pStyle w:val="B1"/>
        <w:rPr>
          <w:noProof/>
          <w:lang w:eastAsia="ko-KR"/>
        </w:rPr>
      </w:pPr>
      <w:r w:rsidRPr="000B541D">
        <w:rPr>
          <w:noProof/>
        </w:rPr>
        <w:t>-</w:t>
      </w:r>
      <w:r w:rsidRPr="000B541D">
        <w:rPr>
          <w:noProof/>
        </w:rPr>
        <w:tab/>
        <w:t xml:space="preserve">Power Headroom (PH): </w:t>
      </w:r>
      <w:r w:rsidRPr="000B541D">
        <w:rPr>
          <w:noProof/>
          <w:lang w:eastAsia="ko-KR"/>
        </w:rPr>
        <w:t>T</w:t>
      </w:r>
      <w:r w:rsidRPr="000B541D">
        <w:rPr>
          <w:noProof/>
        </w:rPr>
        <w:t>his field indicates the power headroom level. The length of the field is 6 bits. The reported PH and the corresponding power headroom levels are shown in Table 6.1.3.</w:t>
      </w:r>
      <w:r w:rsidRPr="000B541D">
        <w:rPr>
          <w:noProof/>
          <w:lang w:eastAsia="ko-KR"/>
        </w:rPr>
        <w:t>8</w:t>
      </w:r>
      <w:r w:rsidRPr="000B541D">
        <w:rPr>
          <w:noProof/>
        </w:rPr>
        <w:t>-1 below (the corresponding measured values in dB are specified in TS 38.133 [11])</w:t>
      </w:r>
      <w:r w:rsidRPr="000B541D">
        <w:rPr>
          <w:noProof/>
          <w:lang w:eastAsia="ko-KR"/>
        </w:rPr>
        <w:t>;</w:t>
      </w:r>
    </w:p>
    <w:p w:rsidR="00B14EC3" w:rsidRPr="000B541D" w:rsidRDefault="00B14EC3" w:rsidP="00B14EC3">
      <w:pPr>
        <w:pStyle w:val="B1"/>
        <w:rPr>
          <w:lang w:eastAsia="ko-KR"/>
        </w:rPr>
      </w:pPr>
      <w:r w:rsidRPr="000B541D">
        <w:rPr>
          <w:lang w:eastAsia="ko-KR"/>
        </w:rPr>
        <w:t>-</w:t>
      </w:r>
      <w:r w:rsidRPr="000B541D">
        <w:rPr>
          <w:lang w:eastAsia="ko-KR"/>
        </w:rPr>
        <w:tab/>
        <w:t>P</w:t>
      </w:r>
      <w:r w:rsidRPr="000B541D">
        <w:rPr>
          <w:vertAlign w:val="subscript"/>
          <w:lang w:eastAsia="ko-KR"/>
        </w:rPr>
        <w:t>CMAX</w:t>
      </w:r>
      <w:proofErr w:type="gramStart"/>
      <w:r w:rsidRPr="000B541D">
        <w:rPr>
          <w:vertAlign w:val="subscript"/>
          <w:lang w:eastAsia="ko-KR"/>
        </w:rPr>
        <w:t>,f,c</w:t>
      </w:r>
      <w:proofErr w:type="gramEnd"/>
      <w:r w:rsidRPr="000B541D">
        <w:rPr>
          <w:lang w:eastAsia="ko-KR"/>
        </w:rPr>
        <w:t>: This field indicates the P</w:t>
      </w:r>
      <w:r w:rsidRPr="000B541D">
        <w:rPr>
          <w:vertAlign w:val="subscript"/>
          <w:lang w:eastAsia="ko-KR"/>
        </w:rPr>
        <w:t>CMAX,f,c</w:t>
      </w:r>
      <w:r w:rsidRPr="000B541D">
        <w:rPr>
          <w:lang w:eastAsia="ko-KR"/>
        </w:rPr>
        <w:t xml:space="preserve"> (as specified in TS 38.213 [6]) used for calculation of the preceding PH field. The reported P</w:t>
      </w:r>
      <w:r w:rsidRPr="000B541D">
        <w:rPr>
          <w:vertAlign w:val="subscript"/>
          <w:lang w:eastAsia="ko-KR"/>
        </w:rPr>
        <w:t>CMAX</w:t>
      </w:r>
      <w:proofErr w:type="gramStart"/>
      <w:r w:rsidRPr="000B541D">
        <w:rPr>
          <w:vertAlign w:val="subscript"/>
          <w:lang w:eastAsia="ko-KR"/>
        </w:rPr>
        <w:t>,f,c</w:t>
      </w:r>
      <w:proofErr w:type="gramEnd"/>
      <w:r w:rsidRPr="000B541D">
        <w:rPr>
          <w:lang w:eastAsia="ko-KR"/>
        </w:rPr>
        <w:t xml:space="preserve"> and the corresponding nominal UE transmit power levels are shown in Table 6.1.3.8-2 (the corresponding measured values in dBm are specified in TS 38.133 [11]).</w:t>
      </w:r>
    </w:p>
    <w:p w:rsidR="00B14EC3" w:rsidRPr="000B541D" w:rsidRDefault="00B14EC3" w:rsidP="00B14EC3">
      <w:pPr>
        <w:pStyle w:val="TH"/>
        <w:rPr>
          <w:lang w:eastAsia="ko-KR"/>
        </w:rPr>
      </w:pPr>
      <w:r w:rsidRPr="000B541D">
        <w:object w:dxaOrig="4575" w:dyaOrig="1590">
          <v:shape id="_x0000_i1027" type="#_x0000_t75" style="width:228.55pt;height:79.55pt" o:ole="">
            <v:imagedata r:id="rId17" o:title=""/>
          </v:shape>
          <o:OLEObject Type="Embed" ProgID="Visio.Drawing.15" ShapeID="_x0000_i1027" DrawAspect="Content" ObjectID="_1611668624" r:id="rId18"/>
        </w:object>
      </w:r>
    </w:p>
    <w:p w:rsidR="00B14EC3" w:rsidRPr="000B541D" w:rsidRDefault="00B14EC3" w:rsidP="00B14EC3">
      <w:pPr>
        <w:pStyle w:val="TF"/>
        <w:rPr>
          <w:noProof/>
          <w:lang w:eastAsia="ko-KR"/>
        </w:rPr>
      </w:pPr>
      <w:r w:rsidRPr="000B541D">
        <w:rPr>
          <w:noProof/>
          <w:lang w:eastAsia="ko-KR"/>
        </w:rPr>
        <w:t>Figure 6.1.3.8-1: Single Entry PHR MAC CE</w:t>
      </w:r>
    </w:p>
    <w:p w:rsidR="00B14EC3" w:rsidRPr="000B541D" w:rsidRDefault="00B14EC3" w:rsidP="00B14EC3">
      <w:pPr>
        <w:pStyle w:val="TH"/>
      </w:pPr>
      <w:r w:rsidRPr="000B541D">
        <w:t>Table 6.1.3.</w:t>
      </w:r>
      <w:r w:rsidRPr="000B541D">
        <w:rPr>
          <w:lang w:eastAsia="ko-KR"/>
        </w:rPr>
        <w:t>8</w:t>
      </w:r>
      <w:r w:rsidRPr="000B541D">
        <w:t>-1: Power Headroom levels for PHR</w:t>
      </w:r>
    </w:p>
    <w:tbl>
      <w:tblPr>
        <w:tblW w:w="0" w:type="auto"/>
        <w:jc w:val="center"/>
        <w:tblInd w:w="-4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14EC3" w:rsidRPr="000B541D" w:rsidTr="00113042">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H"/>
            </w:pPr>
            <w:r w:rsidRPr="000B541D">
              <w:t>PH</w:t>
            </w:r>
          </w:p>
        </w:tc>
        <w:tc>
          <w:tcPr>
            <w:tcW w:w="2522" w:type="dxa"/>
            <w:tcBorders>
              <w:top w:val="single" w:sz="4" w:space="0" w:color="auto"/>
              <w:left w:val="single" w:sz="4" w:space="0" w:color="auto"/>
              <w:bottom w:val="single" w:sz="4" w:space="0" w:color="auto"/>
              <w:right w:val="single" w:sz="4" w:space="0" w:color="auto"/>
            </w:tcBorders>
            <w:vAlign w:val="bottom"/>
          </w:tcPr>
          <w:p w:rsidR="00B14EC3" w:rsidRPr="000B541D" w:rsidRDefault="00B14EC3" w:rsidP="00113042">
            <w:pPr>
              <w:pStyle w:val="TAH"/>
            </w:pPr>
            <w:r w:rsidRPr="000B541D">
              <w:t>Power Headroom Level</w:t>
            </w:r>
          </w:p>
        </w:tc>
      </w:tr>
      <w:tr w:rsidR="00B14EC3" w:rsidRPr="000B541D" w:rsidTr="00113042">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C"/>
              <w:rPr>
                <w:lang w:eastAsia="ko-KR"/>
              </w:rPr>
            </w:pPr>
            <w:r w:rsidRPr="000B541D">
              <w:rPr>
                <w:lang w:eastAsia="ko-KR"/>
              </w:rPr>
              <w:t>0</w:t>
            </w:r>
          </w:p>
        </w:tc>
        <w:tc>
          <w:tcPr>
            <w:tcW w:w="2522" w:type="dxa"/>
            <w:tcBorders>
              <w:top w:val="single" w:sz="4" w:space="0" w:color="auto"/>
              <w:left w:val="single" w:sz="4" w:space="0" w:color="auto"/>
              <w:bottom w:val="single" w:sz="4" w:space="0" w:color="auto"/>
              <w:right w:val="single" w:sz="4" w:space="0" w:color="auto"/>
            </w:tcBorders>
          </w:tcPr>
          <w:p w:rsidR="00B14EC3" w:rsidRPr="000B541D" w:rsidRDefault="00B14EC3" w:rsidP="00113042">
            <w:pPr>
              <w:pStyle w:val="TAC"/>
              <w:rPr>
                <w:lang w:eastAsia="ko-KR"/>
              </w:rPr>
            </w:pPr>
            <w:r w:rsidRPr="000B541D">
              <w:rPr>
                <w:lang w:eastAsia="ko-KR"/>
              </w:rPr>
              <w:t>POWER_HEADROOM_0</w:t>
            </w:r>
          </w:p>
        </w:tc>
      </w:tr>
      <w:tr w:rsidR="00B14EC3" w:rsidRPr="000B541D" w:rsidTr="00113042">
        <w:trPr>
          <w:trHeight w:val="240"/>
          <w:jc w:val="center"/>
        </w:trPr>
        <w:tc>
          <w:tcPr>
            <w:tcW w:w="919" w:type="dxa"/>
            <w:tcBorders>
              <w:top w:val="single" w:sz="4" w:space="0" w:color="auto"/>
            </w:tcBorders>
            <w:noWrap/>
            <w:vAlign w:val="bottom"/>
          </w:tcPr>
          <w:p w:rsidR="00B14EC3" w:rsidRPr="000B541D" w:rsidRDefault="00B14EC3" w:rsidP="00113042">
            <w:pPr>
              <w:pStyle w:val="TAC"/>
              <w:rPr>
                <w:lang w:eastAsia="ko-KR"/>
              </w:rPr>
            </w:pPr>
            <w:r w:rsidRPr="000B541D">
              <w:rPr>
                <w:lang w:eastAsia="ko-KR"/>
              </w:rPr>
              <w:t>1</w:t>
            </w:r>
          </w:p>
        </w:tc>
        <w:tc>
          <w:tcPr>
            <w:tcW w:w="2522" w:type="dxa"/>
            <w:tcBorders>
              <w:top w:val="single" w:sz="4" w:space="0" w:color="auto"/>
            </w:tcBorders>
          </w:tcPr>
          <w:p w:rsidR="00B14EC3" w:rsidRPr="000B541D" w:rsidRDefault="00B14EC3" w:rsidP="00113042">
            <w:pPr>
              <w:pStyle w:val="TAC"/>
              <w:rPr>
                <w:lang w:eastAsia="ko-KR"/>
              </w:rPr>
            </w:pPr>
            <w:r w:rsidRPr="000B541D">
              <w:rPr>
                <w:lang w:eastAsia="ko-KR"/>
              </w:rPr>
              <w:t>POWER_HEADROOM_1</w:t>
            </w:r>
          </w:p>
        </w:tc>
      </w:tr>
      <w:tr w:rsidR="00B14EC3" w:rsidRPr="000B541D" w:rsidTr="00113042">
        <w:trPr>
          <w:trHeight w:val="240"/>
          <w:jc w:val="center"/>
        </w:trPr>
        <w:tc>
          <w:tcPr>
            <w:tcW w:w="919" w:type="dxa"/>
            <w:noWrap/>
            <w:vAlign w:val="bottom"/>
          </w:tcPr>
          <w:p w:rsidR="00B14EC3" w:rsidRPr="000B541D" w:rsidRDefault="00B14EC3" w:rsidP="00113042">
            <w:pPr>
              <w:pStyle w:val="TAC"/>
              <w:rPr>
                <w:lang w:eastAsia="ko-KR"/>
              </w:rPr>
            </w:pPr>
            <w:r w:rsidRPr="000B541D">
              <w:rPr>
                <w:lang w:eastAsia="ko-KR"/>
              </w:rPr>
              <w:t>2</w:t>
            </w:r>
          </w:p>
        </w:tc>
        <w:tc>
          <w:tcPr>
            <w:tcW w:w="2522" w:type="dxa"/>
            <w:vAlign w:val="bottom"/>
          </w:tcPr>
          <w:p w:rsidR="00B14EC3" w:rsidRPr="000B541D" w:rsidRDefault="00B14EC3" w:rsidP="00113042">
            <w:pPr>
              <w:pStyle w:val="TAC"/>
              <w:rPr>
                <w:lang w:eastAsia="ko-KR"/>
              </w:rPr>
            </w:pPr>
            <w:r w:rsidRPr="000B541D">
              <w:rPr>
                <w:lang w:eastAsia="ko-KR"/>
              </w:rPr>
              <w:t>POWER_HEADROOM_2</w:t>
            </w:r>
          </w:p>
        </w:tc>
      </w:tr>
      <w:tr w:rsidR="00B14EC3" w:rsidRPr="000B541D" w:rsidTr="00113042">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C"/>
              <w:rPr>
                <w:lang w:eastAsia="ko-KR"/>
              </w:rPr>
            </w:pPr>
            <w:r w:rsidRPr="000B541D">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rsidR="00B14EC3" w:rsidRPr="000B541D" w:rsidRDefault="00B14EC3" w:rsidP="00113042">
            <w:pPr>
              <w:pStyle w:val="TAC"/>
              <w:rPr>
                <w:lang w:eastAsia="ko-KR"/>
              </w:rPr>
            </w:pPr>
            <w:r w:rsidRPr="000B541D">
              <w:rPr>
                <w:lang w:eastAsia="ko-KR"/>
              </w:rPr>
              <w:t>POWER_HEADROOM_3</w:t>
            </w:r>
          </w:p>
        </w:tc>
      </w:tr>
      <w:tr w:rsidR="00B14EC3" w:rsidRPr="000B541D" w:rsidTr="00113042">
        <w:trPr>
          <w:trHeight w:val="240"/>
          <w:jc w:val="center"/>
        </w:trPr>
        <w:tc>
          <w:tcPr>
            <w:tcW w:w="919" w:type="dxa"/>
            <w:tcBorders>
              <w:top w:val="single" w:sz="4" w:space="0" w:color="auto"/>
            </w:tcBorders>
            <w:noWrap/>
            <w:vAlign w:val="bottom"/>
          </w:tcPr>
          <w:p w:rsidR="00B14EC3" w:rsidRPr="000B541D" w:rsidRDefault="00B14EC3" w:rsidP="00113042">
            <w:pPr>
              <w:pStyle w:val="TAC"/>
              <w:rPr>
                <w:lang w:eastAsia="ko-KR"/>
              </w:rPr>
            </w:pPr>
            <w:r w:rsidRPr="000B541D">
              <w:rPr>
                <w:lang w:eastAsia="ko-KR"/>
              </w:rPr>
              <w:t>…</w:t>
            </w:r>
          </w:p>
        </w:tc>
        <w:tc>
          <w:tcPr>
            <w:tcW w:w="2522" w:type="dxa"/>
            <w:tcBorders>
              <w:top w:val="single" w:sz="4" w:space="0" w:color="auto"/>
            </w:tcBorders>
            <w:vAlign w:val="bottom"/>
          </w:tcPr>
          <w:p w:rsidR="00B14EC3" w:rsidRPr="000B541D" w:rsidRDefault="00B14EC3" w:rsidP="00113042">
            <w:pPr>
              <w:pStyle w:val="TAC"/>
              <w:rPr>
                <w:lang w:eastAsia="ko-KR"/>
              </w:rPr>
            </w:pPr>
            <w:r w:rsidRPr="000B541D">
              <w:rPr>
                <w:lang w:eastAsia="ko-KR"/>
              </w:rPr>
              <w:t>…</w:t>
            </w:r>
          </w:p>
        </w:tc>
      </w:tr>
      <w:tr w:rsidR="00B14EC3" w:rsidRPr="000B541D" w:rsidTr="00113042">
        <w:trPr>
          <w:trHeight w:val="240"/>
          <w:jc w:val="center"/>
        </w:trPr>
        <w:tc>
          <w:tcPr>
            <w:tcW w:w="919" w:type="dxa"/>
            <w:noWrap/>
            <w:vAlign w:val="bottom"/>
          </w:tcPr>
          <w:p w:rsidR="00B14EC3" w:rsidRPr="000B541D" w:rsidRDefault="00B14EC3" w:rsidP="00113042">
            <w:pPr>
              <w:pStyle w:val="TAC"/>
              <w:rPr>
                <w:lang w:eastAsia="ko-KR"/>
              </w:rPr>
            </w:pPr>
            <w:r w:rsidRPr="000B541D">
              <w:rPr>
                <w:lang w:eastAsia="ko-KR"/>
              </w:rPr>
              <w:t>60</w:t>
            </w:r>
          </w:p>
        </w:tc>
        <w:tc>
          <w:tcPr>
            <w:tcW w:w="2522" w:type="dxa"/>
            <w:vAlign w:val="bottom"/>
          </w:tcPr>
          <w:p w:rsidR="00B14EC3" w:rsidRPr="000B541D" w:rsidRDefault="00B14EC3" w:rsidP="00113042">
            <w:pPr>
              <w:pStyle w:val="TAC"/>
              <w:rPr>
                <w:lang w:eastAsia="ko-KR"/>
              </w:rPr>
            </w:pPr>
            <w:r w:rsidRPr="000B541D">
              <w:rPr>
                <w:lang w:eastAsia="ko-KR"/>
              </w:rPr>
              <w:t>POWER_HEADROOM_60</w:t>
            </w:r>
          </w:p>
        </w:tc>
      </w:tr>
      <w:tr w:rsidR="00B14EC3" w:rsidRPr="000B541D" w:rsidTr="00113042">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C"/>
              <w:rPr>
                <w:lang w:eastAsia="ko-KR"/>
              </w:rPr>
            </w:pPr>
            <w:r w:rsidRPr="000B541D">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rsidR="00B14EC3" w:rsidRPr="000B541D" w:rsidRDefault="00B14EC3" w:rsidP="00113042">
            <w:pPr>
              <w:pStyle w:val="TAC"/>
              <w:rPr>
                <w:lang w:eastAsia="ko-KR"/>
              </w:rPr>
            </w:pPr>
            <w:r w:rsidRPr="000B541D">
              <w:rPr>
                <w:lang w:eastAsia="ko-KR"/>
              </w:rPr>
              <w:t>POWER_HEADROOM_61</w:t>
            </w:r>
          </w:p>
        </w:tc>
      </w:tr>
      <w:tr w:rsidR="00B14EC3" w:rsidRPr="000B541D" w:rsidTr="00113042">
        <w:trPr>
          <w:trHeight w:val="240"/>
          <w:jc w:val="center"/>
        </w:trPr>
        <w:tc>
          <w:tcPr>
            <w:tcW w:w="919" w:type="dxa"/>
            <w:tcBorders>
              <w:top w:val="single" w:sz="4" w:space="0" w:color="auto"/>
            </w:tcBorders>
            <w:noWrap/>
            <w:vAlign w:val="bottom"/>
          </w:tcPr>
          <w:p w:rsidR="00B14EC3" w:rsidRPr="000B541D" w:rsidRDefault="00B14EC3" w:rsidP="00113042">
            <w:pPr>
              <w:pStyle w:val="TAC"/>
              <w:rPr>
                <w:lang w:eastAsia="ko-KR"/>
              </w:rPr>
            </w:pPr>
            <w:r w:rsidRPr="000B541D">
              <w:rPr>
                <w:lang w:eastAsia="ko-KR"/>
              </w:rPr>
              <w:t>62</w:t>
            </w:r>
          </w:p>
        </w:tc>
        <w:tc>
          <w:tcPr>
            <w:tcW w:w="2522" w:type="dxa"/>
            <w:tcBorders>
              <w:top w:val="single" w:sz="4" w:space="0" w:color="auto"/>
            </w:tcBorders>
            <w:vAlign w:val="bottom"/>
          </w:tcPr>
          <w:p w:rsidR="00B14EC3" w:rsidRPr="000B541D" w:rsidRDefault="00B14EC3" w:rsidP="00113042">
            <w:pPr>
              <w:pStyle w:val="TAC"/>
              <w:rPr>
                <w:lang w:eastAsia="ko-KR"/>
              </w:rPr>
            </w:pPr>
            <w:r w:rsidRPr="000B541D">
              <w:rPr>
                <w:lang w:eastAsia="ko-KR"/>
              </w:rPr>
              <w:t>POWER_HEADROOM_62</w:t>
            </w:r>
          </w:p>
        </w:tc>
      </w:tr>
      <w:tr w:rsidR="00B14EC3" w:rsidRPr="000B541D" w:rsidTr="00113042">
        <w:trPr>
          <w:trHeight w:val="240"/>
          <w:jc w:val="center"/>
        </w:trPr>
        <w:tc>
          <w:tcPr>
            <w:tcW w:w="919" w:type="dxa"/>
            <w:noWrap/>
            <w:vAlign w:val="bottom"/>
          </w:tcPr>
          <w:p w:rsidR="00B14EC3" w:rsidRPr="000B541D" w:rsidRDefault="00B14EC3" w:rsidP="00113042">
            <w:pPr>
              <w:pStyle w:val="TAC"/>
              <w:rPr>
                <w:lang w:eastAsia="ko-KR"/>
              </w:rPr>
            </w:pPr>
            <w:r w:rsidRPr="000B541D">
              <w:rPr>
                <w:lang w:eastAsia="ko-KR"/>
              </w:rPr>
              <w:t>63</w:t>
            </w:r>
          </w:p>
        </w:tc>
        <w:tc>
          <w:tcPr>
            <w:tcW w:w="2522" w:type="dxa"/>
            <w:vAlign w:val="bottom"/>
          </w:tcPr>
          <w:p w:rsidR="00B14EC3" w:rsidRPr="000B541D" w:rsidRDefault="00B14EC3" w:rsidP="00113042">
            <w:pPr>
              <w:pStyle w:val="TAC"/>
              <w:rPr>
                <w:lang w:eastAsia="ko-KR"/>
              </w:rPr>
            </w:pPr>
            <w:r w:rsidRPr="000B541D">
              <w:rPr>
                <w:lang w:eastAsia="ko-KR"/>
              </w:rPr>
              <w:t>POWER_HEADROOM_63</w:t>
            </w:r>
          </w:p>
        </w:tc>
      </w:tr>
    </w:tbl>
    <w:p w:rsidR="00B14EC3" w:rsidRPr="000B541D" w:rsidRDefault="00B14EC3" w:rsidP="00B14EC3">
      <w:pPr>
        <w:rPr>
          <w:lang w:eastAsia="ko-KR"/>
        </w:rPr>
      </w:pPr>
    </w:p>
    <w:p w:rsidR="00B14EC3" w:rsidRPr="000B541D" w:rsidRDefault="00B14EC3" w:rsidP="00B14EC3">
      <w:pPr>
        <w:pStyle w:val="TH"/>
      </w:pPr>
      <w:r w:rsidRPr="000B541D">
        <w:t>Table 6.1.3.</w:t>
      </w:r>
      <w:r w:rsidRPr="000B541D">
        <w:rPr>
          <w:lang w:eastAsia="ko-KR"/>
        </w:rPr>
        <w:t>8</w:t>
      </w:r>
      <w:r w:rsidRPr="000B541D">
        <w:t>-</w:t>
      </w:r>
      <w:r w:rsidRPr="000B541D">
        <w:rPr>
          <w:lang w:eastAsia="ko-KR"/>
        </w:rPr>
        <w:t>2</w:t>
      </w:r>
      <w:r w:rsidRPr="000B541D">
        <w:t>: Nominal UE transmit power level for PHR</w:t>
      </w:r>
    </w:p>
    <w:tbl>
      <w:tblPr>
        <w:tblW w:w="0" w:type="auto"/>
        <w:jc w:val="center"/>
        <w:tblInd w:w="-4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14EC3" w:rsidRPr="000B541D" w:rsidTr="00113042">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H"/>
              <w:rPr>
                <w:lang w:eastAsia="ko-KR"/>
              </w:rPr>
            </w:pPr>
            <w:r w:rsidRPr="000B541D">
              <w:rPr>
                <w:lang w:eastAsia="ko-KR"/>
              </w:rPr>
              <w:t>P</w:t>
            </w:r>
            <w:r w:rsidRPr="000B541D">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rsidR="00B14EC3" w:rsidRPr="000B541D" w:rsidRDefault="00B14EC3" w:rsidP="00113042">
            <w:pPr>
              <w:pStyle w:val="TAH"/>
              <w:rPr>
                <w:lang w:eastAsia="ko-KR"/>
              </w:rPr>
            </w:pPr>
            <w:r w:rsidRPr="000B541D">
              <w:rPr>
                <w:lang w:eastAsia="ko-KR"/>
              </w:rPr>
              <w:t>Nominal UE transmit power level</w:t>
            </w:r>
          </w:p>
        </w:tc>
      </w:tr>
      <w:tr w:rsidR="00B14EC3" w:rsidRPr="000B541D" w:rsidTr="00113042">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C"/>
              <w:rPr>
                <w:lang w:eastAsia="ko-KR"/>
              </w:rPr>
            </w:pPr>
            <w:r w:rsidRPr="000B541D">
              <w:rPr>
                <w:lang w:eastAsia="ko-KR"/>
              </w:rPr>
              <w:t>0</w:t>
            </w:r>
          </w:p>
        </w:tc>
        <w:tc>
          <w:tcPr>
            <w:tcW w:w="3840" w:type="dxa"/>
            <w:tcBorders>
              <w:top w:val="single" w:sz="4" w:space="0" w:color="auto"/>
              <w:left w:val="single" w:sz="4" w:space="0" w:color="auto"/>
              <w:bottom w:val="single" w:sz="4" w:space="0" w:color="auto"/>
              <w:right w:val="single" w:sz="4" w:space="0" w:color="auto"/>
            </w:tcBorders>
          </w:tcPr>
          <w:p w:rsidR="00B14EC3" w:rsidRPr="000B541D" w:rsidRDefault="00B14EC3" w:rsidP="00113042">
            <w:pPr>
              <w:pStyle w:val="TAC"/>
              <w:ind w:left="284"/>
              <w:rPr>
                <w:lang w:eastAsia="ko-KR"/>
              </w:rPr>
            </w:pPr>
            <w:r w:rsidRPr="000B541D">
              <w:rPr>
                <w:lang w:eastAsia="zh-CN"/>
              </w:rPr>
              <w:t>PCMAX_C_</w:t>
            </w:r>
            <w:r w:rsidRPr="000B541D">
              <w:rPr>
                <w:lang w:eastAsia="ko-KR"/>
              </w:rPr>
              <w:t>0</w:t>
            </w:r>
            <w:r w:rsidRPr="000B541D">
              <w:rPr>
                <w:lang w:eastAsia="zh-CN"/>
              </w:rPr>
              <w:t>0</w:t>
            </w:r>
          </w:p>
        </w:tc>
      </w:tr>
      <w:tr w:rsidR="00B14EC3" w:rsidRPr="000B541D" w:rsidTr="00113042">
        <w:trPr>
          <w:trHeight w:val="254"/>
          <w:jc w:val="center"/>
        </w:trPr>
        <w:tc>
          <w:tcPr>
            <w:tcW w:w="1399" w:type="dxa"/>
            <w:tcBorders>
              <w:top w:val="single" w:sz="4" w:space="0" w:color="auto"/>
            </w:tcBorders>
            <w:noWrap/>
            <w:vAlign w:val="bottom"/>
          </w:tcPr>
          <w:p w:rsidR="00B14EC3" w:rsidRPr="000B541D" w:rsidRDefault="00B14EC3" w:rsidP="00113042">
            <w:pPr>
              <w:pStyle w:val="TAC"/>
              <w:rPr>
                <w:lang w:eastAsia="ko-KR"/>
              </w:rPr>
            </w:pPr>
            <w:r w:rsidRPr="000B541D">
              <w:rPr>
                <w:lang w:eastAsia="ko-KR"/>
              </w:rPr>
              <w:t>1</w:t>
            </w:r>
          </w:p>
        </w:tc>
        <w:tc>
          <w:tcPr>
            <w:tcW w:w="3840" w:type="dxa"/>
            <w:tcBorders>
              <w:top w:val="single" w:sz="4" w:space="0" w:color="auto"/>
            </w:tcBorders>
          </w:tcPr>
          <w:p w:rsidR="00B14EC3" w:rsidRPr="000B541D" w:rsidRDefault="00B14EC3" w:rsidP="00113042">
            <w:pPr>
              <w:pStyle w:val="TAC"/>
              <w:ind w:left="284"/>
              <w:rPr>
                <w:lang w:eastAsia="ko-KR"/>
              </w:rPr>
            </w:pPr>
            <w:r w:rsidRPr="000B541D">
              <w:rPr>
                <w:lang w:eastAsia="zh-CN"/>
              </w:rPr>
              <w:t>PCMAX_C_</w:t>
            </w:r>
            <w:r w:rsidRPr="000B541D">
              <w:rPr>
                <w:lang w:eastAsia="ko-KR"/>
              </w:rPr>
              <w:t>0</w:t>
            </w:r>
            <w:r w:rsidRPr="000B541D">
              <w:rPr>
                <w:lang w:eastAsia="zh-CN"/>
              </w:rPr>
              <w:t>1</w:t>
            </w:r>
          </w:p>
        </w:tc>
      </w:tr>
      <w:tr w:rsidR="00B14EC3" w:rsidRPr="000B541D" w:rsidTr="00113042">
        <w:trPr>
          <w:trHeight w:val="254"/>
          <w:jc w:val="center"/>
        </w:trPr>
        <w:tc>
          <w:tcPr>
            <w:tcW w:w="1399" w:type="dxa"/>
            <w:noWrap/>
            <w:vAlign w:val="bottom"/>
          </w:tcPr>
          <w:p w:rsidR="00B14EC3" w:rsidRPr="000B541D" w:rsidRDefault="00B14EC3" w:rsidP="00113042">
            <w:pPr>
              <w:pStyle w:val="TAC"/>
              <w:rPr>
                <w:lang w:eastAsia="ko-KR"/>
              </w:rPr>
            </w:pPr>
            <w:r w:rsidRPr="000B541D">
              <w:rPr>
                <w:lang w:eastAsia="ko-KR"/>
              </w:rPr>
              <w:t>2</w:t>
            </w:r>
          </w:p>
        </w:tc>
        <w:tc>
          <w:tcPr>
            <w:tcW w:w="3840" w:type="dxa"/>
          </w:tcPr>
          <w:p w:rsidR="00B14EC3" w:rsidRPr="000B541D" w:rsidRDefault="00B14EC3" w:rsidP="00113042">
            <w:pPr>
              <w:pStyle w:val="TAC"/>
              <w:ind w:left="284"/>
              <w:rPr>
                <w:lang w:eastAsia="ko-KR"/>
              </w:rPr>
            </w:pPr>
            <w:r w:rsidRPr="000B541D">
              <w:rPr>
                <w:lang w:eastAsia="zh-CN"/>
              </w:rPr>
              <w:t>PCMAX_C_</w:t>
            </w:r>
            <w:r w:rsidRPr="000B541D">
              <w:rPr>
                <w:lang w:eastAsia="ko-KR"/>
              </w:rPr>
              <w:t>02</w:t>
            </w:r>
          </w:p>
        </w:tc>
      </w:tr>
      <w:tr w:rsidR="00B14EC3" w:rsidRPr="000B541D" w:rsidTr="00113042">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C"/>
              <w:rPr>
                <w:lang w:eastAsia="ko-KR"/>
              </w:rPr>
            </w:pPr>
            <w:r w:rsidRPr="000B541D">
              <w:rPr>
                <w:lang w:eastAsia="ko-KR"/>
              </w:rPr>
              <w:t>…</w:t>
            </w:r>
          </w:p>
        </w:tc>
        <w:tc>
          <w:tcPr>
            <w:tcW w:w="3840" w:type="dxa"/>
            <w:tcBorders>
              <w:top w:val="single" w:sz="4" w:space="0" w:color="auto"/>
              <w:left w:val="single" w:sz="4" w:space="0" w:color="auto"/>
              <w:bottom w:val="single" w:sz="4" w:space="0" w:color="auto"/>
              <w:right w:val="single" w:sz="4" w:space="0" w:color="auto"/>
            </w:tcBorders>
          </w:tcPr>
          <w:p w:rsidR="00B14EC3" w:rsidRPr="000B541D" w:rsidRDefault="00B14EC3" w:rsidP="00113042">
            <w:pPr>
              <w:pStyle w:val="TAC"/>
              <w:rPr>
                <w:lang w:eastAsia="ko-KR"/>
              </w:rPr>
            </w:pPr>
            <w:r w:rsidRPr="000B541D">
              <w:rPr>
                <w:lang w:eastAsia="ko-KR"/>
              </w:rPr>
              <w:t>…</w:t>
            </w:r>
          </w:p>
        </w:tc>
      </w:tr>
      <w:tr w:rsidR="00B14EC3" w:rsidRPr="000B541D" w:rsidTr="00113042">
        <w:trPr>
          <w:trHeight w:val="254"/>
          <w:jc w:val="center"/>
        </w:trPr>
        <w:tc>
          <w:tcPr>
            <w:tcW w:w="1399" w:type="dxa"/>
            <w:tcBorders>
              <w:top w:val="single" w:sz="4" w:space="0" w:color="auto"/>
            </w:tcBorders>
            <w:noWrap/>
            <w:vAlign w:val="bottom"/>
          </w:tcPr>
          <w:p w:rsidR="00B14EC3" w:rsidRPr="000B541D" w:rsidRDefault="00B14EC3" w:rsidP="00113042">
            <w:pPr>
              <w:pStyle w:val="TAC"/>
              <w:rPr>
                <w:lang w:eastAsia="ko-KR"/>
              </w:rPr>
            </w:pPr>
            <w:r w:rsidRPr="000B541D">
              <w:rPr>
                <w:lang w:eastAsia="ko-KR"/>
              </w:rPr>
              <w:t>61</w:t>
            </w:r>
          </w:p>
        </w:tc>
        <w:tc>
          <w:tcPr>
            <w:tcW w:w="3840" w:type="dxa"/>
            <w:tcBorders>
              <w:top w:val="single" w:sz="4" w:space="0" w:color="auto"/>
            </w:tcBorders>
          </w:tcPr>
          <w:p w:rsidR="00B14EC3" w:rsidRPr="000B541D" w:rsidRDefault="00B14EC3" w:rsidP="00113042">
            <w:pPr>
              <w:pStyle w:val="TAC"/>
              <w:ind w:left="284"/>
              <w:rPr>
                <w:lang w:eastAsia="ko-KR"/>
              </w:rPr>
            </w:pPr>
            <w:r w:rsidRPr="000B541D">
              <w:rPr>
                <w:lang w:eastAsia="zh-CN"/>
              </w:rPr>
              <w:t>PCMAX_C_61</w:t>
            </w:r>
          </w:p>
        </w:tc>
      </w:tr>
      <w:tr w:rsidR="00B14EC3" w:rsidRPr="000B541D" w:rsidTr="00113042">
        <w:trPr>
          <w:trHeight w:val="254"/>
          <w:jc w:val="center"/>
        </w:trPr>
        <w:tc>
          <w:tcPr>
            <w:tcW w:w="1399" w:type="dxa"/>
            <w:noWrap/>
            <w:vAlign w:val="bottom"/>
          </w:tcPr>
          <w:p w:rsidR="00B14EC3" w:rsidRPr="000B541D" w:rsidRDefault="00B14EC3" w:rsidP="00113042">
            <w:pPr>
              <w:pStyle w:val="TAC"/>
              <w:rPr>
                <w:lang w:eastAsia="ko-KR"/>
              </w:rPr>
            </w:pPr>
            <w:r w:rsidRPr="000B541D">
              <w:rPr>
                <w:lang w:eastAsia="ko-KR"/>
              </w:rPr>
              <w:t>62</w:t>
            </w:r>
          </w:p>
        </w:tc>
        <w:tc>
          <w:tcPr>
            <w:tcW w:w="3840" w:type="dxa"/>
          </w:tcPr>
          <w:p w:rsidR="00B14EC3" w:rsidRPr="000B541D" w:rsidRDefault="00B14EC3" w:rsidP="00113042">
            <w:pPr>
              <w:pStyle w:val="TAC"/>
              <w:ind w:left="284"/>
              <w:rPr>
                <w:lang w:eastAsia="ko-KR"/>
              </w:rPr>
            </w:pPr>
            <w:r w:rsidRPr="000B541D">
              <w:rPr>
                <w:lang w:eastAsia="zh-CN"/>
              </w:rPr>
              <w:t>PCMAX_C_62</w:t>
            </w:r>
          </w:p>
        </w:tc>
      </w:tr>
      <w:tr w:rsidR="00B14EC3" w:rsidRPr="000B541D" w:rsidTr="00113042">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B14EC3" w:rsidRPr="000B541D" w:rsidRDefault="00B14EC3" w:rsidP="00113042">
            <w:pPr>
              <w:pStyle w:val="TAC"/>
              <w:rPr>
                <w:lang w:eastAsia="ko-KR"/>
              </w:rPr>
            </w:pPr>
            <w:r w:rsidRPr="000B541D">
              <w:rPr>
                <w:lang w:eastAsia="ko-KR"/>
              </w:rPr>
              <w:t>63</w:t>
            </w:r>
          </w:p>
        </w:tc>
        <w:tc>
          <w:tcPr>
            <w:tcW w:w="3840" w:type="dxa"/>
            <w:tcBorders>
              <w:top w:val="single" w:sz="4" w:space="0" w:color="auto"/>
              <w:left w:val="single" w:sz="4" w:space="0" w:color="auto"/>
              <w:bottom w:val="single" w:sz="4" w:space="0" w:color="auto"/>
              <w:right w:val="single" w:sz="4" w:space="0" w:color="auto"/>
            </w:tcBorders>
          </w:tcPr>
          <w:p w:rsidR="00B14EC3" w:rsidRPr="000B541D" w:rsidRDefault="00B14EC3" w:rsidP="00113042">
            <w:pPr>
              <w:pStyle w:val="TAC"/>
              <w:ind w:left="284"/>
              <w:rPr>
                <w:lang w:eastAsia="ko-KR"/>
              </w:rPr>
            </w:pPr>
            <w:r w:rsidRPr="000B541D">
              <w:rPr>
                <w:lang w:eastAsia="zh-CN"/>
              </w:rPr>
              <w:t>PCMAX_C_63</w:t>
            </w:r>
          </w:p>
        </w:tc>
      </w:tr>
    </w:tbl>
    <w:p w:rsidR="00B14EC3" w:rsidRPr="000B541D" w:rsidRDefault="00B14EC3" w:rsidP="00B14EC3">
      <w:pPr>
        <w:keepLines/>
        <w:rPr>
          <w:lang w:eastAsia="ko-KR"/>
        </w:rPr>
      </w:pPr>
    </w:p>
    <w:p w:rsidR="00134C43" w:rsidRPr="000B541D" w:rsidRDefault="00134C43" w:rsidP="00134C43">
      <w:pPr>
        <w:pStyle w:val="Heading4"/>
        <w:rPr>
          <w:lang w:eastAsia="ko-KR"/>
        </w:rPr>
      </w:pPr>
      <w:r w:rsidRPr="000B541D">
        <w:rPr>
          <w:lang w:eastAsia="ko-KR"/>
        </w:rPr>
        <w:t>6.1.3.9</w:t>
      </w:r>
      <w:r w:rsidRPr="000B541D">
        <w:rPr>
          <w:lang w:eastAsia="ko-KR"/>
        </w:rPr>
        <w:tab/>
        <w:t>Multiple Entry PHR MAC CE</w:t>
      </w:r>
      <w:bookmarkEnd w:id="24"/>
    </w:p>
    <w:p w:rsidR="00134C43" w:rsidRPr="000B541D" w:rsidRDefault="00134C43" w:rsidP="00134C43">
      <w:pPr>
        <w:rPr>
          <w:lang w:eastAsia="ko-KR"/>
        </w:rPr>
      </w:pPr>
      <w:r w:rsidRPr="000B541D">
        <w:rPr>
          <w:lang w:eastAsia="ko-KR"/>
        </w:rPr>
        <w:t>The Multiple Entry PHR MAC CE is identified by a MAC PDU subheader with LCID as specified in Table 6.2.1-2.</w:t>
      </w:r>
    </w:p>
    <w:p w:rsidR="00134C43" w:rsidRPr="000B541D" w:rsidRDefault="00134C43" w:rsidP="00134C43">
      <w:pPr>
        <w:rPr>
          <w:lang w:eastAsia="ko-KR"/>
        </w:rPr>
      </w:pPr>
      <w:r w:rsidRPr="000B541D">
        <w:rPr>
          <w:lang w:eastAsia="ko-KR"/>
        </w:rPr>
        <w:lastRenderedPageBreak/>
        <w:t>It has a variable size, and includes the bitmap, a Type 2 PH field and an octet containing the associated P</w:t>
      </w:r>
      <w:r w:rsidRPr="000B541D">
        <w:rPr>
          <w:vertAlign w:val="subscript"/>
          <w:lang w:eastAsia="ko-KR"/>
        </w:rPr>
        <w:t>CMAX,f,c</w:t>
      </w:r>
      <w:r w:rsidRPr="000B541D">
        <w:rPr>
          <w:lang w:eastAsia="ko-KR"/>
        </w:rPr>
        <w:t xml:space="preserve"> field (if reported) for SpCell of the other MAC entity, a Type 1 PH field and an octet containing the associated P</w:t>
      </w:r>
      <w:r w:rsidRPr="000B541D">
        <w:rPr>
          <w:vertAlign w:val="subscript"/>
          <w:lang w:eastAsia="ko-KR"/>
        </w:rPr>
        <w:t>CMAX,f,c</w:t>
      </w:r>
      <w:r w:rsidRPr="000B541D">
        <w:rPr>
          <w:lang w:eastAsia="ko-KR"/>
        </w:rPr>
        <w:t xml:space="preserve"> field (if reported) for the PCell. It further includes, in ascending order based on the </w:t>
      </w:r>
      <w:r w:rsidRPr="000B541D">
        <w:rPr>
          <w:i/>
          <w:lang w:eastAsia="ko-KR"/>
        </w:rPr>
        <w:t>ServCellIndex</w:t>
      </w:r>
      <w:r w:rsidRPr="000B541D">
        <w:rPr>
          <w:lang w:eastAsia="ko-KR"/>
        </w:rPr>
        <w:t>, one or multiple of Type X PH fields and octets containing the associated P</w:t>
      </w:r>
      <w:r w:rsidRPr="000B541D">
        <w:rPr>
          <w:vertAlign w:val="subscript"/>
          <w:lang w:eastAsia="ko-KR"/>
        </w:rPr>
        <w:t>CMAX,f,c</w:t>
      </w:r>
      <w:r w:rsidRPr="000B541D">
        <w:rPr>
          <w:lang w:eastAsia="ko-KR"/>
        </w:rPr>
        <w:t xml:space="preserve"> fields (if reported) for Serving Cells other than PCell indicated in the bitmap. X is either 1 or 3 according to TS 38.213 [6] and TS 36.213 [17].</w:t>
      </w:r>
    </w:p>
    <w:p w:rsidR="00134C43" w:rsidRPr="000B541D" w:rsidRDefault="00134C43" w:rsidP="00134C43">
      <w:pPr>
        <w:rPr>
          <w:lang w:eastAsia="ko-KR"/>
        </w:rPr>
      </w:pPr>
      <w:r w:rsidRPr="000B541D">
        <w:rPr>
          <w:lang w:eastAsia="ko-KR"/>
        </w:rPr>
        <w:t xml:space="preserve">The presence of Type 2 PH field for SpCell of the other MAC entity is configured by </w:t>
      </w:r>
      <w:r w:rsidRPr="000B541D">
        <w:rPr>
          <w:i/>
          <w:lang w:eastAsia="ko-KR"/>
        </w:rPr>
        <w:t>phr-Type2OtherCell</w:t>
      </w:r>
      <w:r w:rsidRPr="000B541D">
        <w:rPr>
          <w:lang w:eastAsia="ko-KR"/>
        </w:rPr>
        <w:t xml:space="preserve"> with value </w:t>
      </w:r>
      <w:r w:rsidRPr="000B541D">
        <w:rPr>
          <w:i/>
          <w:lang w:eastAsia="ko-KR"/>
        </w:rPr>
        <w:t>true</w:t>
      </w:r>
      <w:r w:rsidRPr="000B541D">
        <w:rPr>
          <w:lang w:eastAsia="ko-KR"/>
        </w:rPr>
        <w:t>.</w:t>
      </w:r>
    </w:p>
    <w:p w:rsidR="00134C43" w:rsidRPr="000B541D" w:rsidRDefault="00134C43" w:rsidP="00134C43">
      <w:pPr>
        <w:rPr>
          <w:lang w:eastAsia="ko-KR"/>
        </w:rPr>
      </w:pPr>
      <w:r w:rsidRPr="000B541D">
        <w:rPr>
          <w:lang w:eastAsia="ko-KR"/>
        </w:rPr>
        <w:t xml:space="preserve">A single octet bitmap is used for indicating the presence of PH per Serving Cell when the highest </w:t>
      </w:r>
      <w:r w:rsidRPr="000B541D">
        <w:rPr>
          <w:i/>
          <w:lang w:eastAsia="ko-KR"/>
        </w:rPr>
        <w:t>ServCellIndex</w:t>
      </w:r>
      <w:r w:rsidRPr="000B541D">
        <w:rPr>
          <w:lang w:eastAsia="ko-KR"/>
        </w:rPr>
        <w:t xml:space="preserve"> of Serving Cell with configured uplink is less than 8, otherwise four octets are used.</w:t>
      </w:r>
    </w:p>
    <w:p w:rsidR="00134C43" w:rsidRPr="000B541D" w:rsidRDefault="00134C43" w:rsidP="00134C43">
      <w:pPr>
        <w:rPr>
          <w:lang w:eastAsia="ko-KR"/>
        </w:rPr>
      </w:pPr>
      <w:r w:rsidRPr="000B541D">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is received since a PHR has been triggered if the PHR MAC CE is reported on an uplink grant received on the PDCCH or until the first uplink symbol of PUSCH transmission minus PUSCH preparation time as defined in subclause 6.4 of TS 38.214 [7] if the PHR MAC CE is reported on a configured grant.</w:t>
      </w:r>
    </w:p>
    <w:p w:rsidR="00134C43" w:rsidRPr="000B541D" w:rsidRDefault="00134C43" w:rsidP="00134C43">
      <w:pPr>
        <w:rPr>
          <w:lang w:eastAsia="ko-KR"/>
        </w:rPr>
      </w:pPr>
      <w:r w:rsidRPr="000B541D">
        <w:rPr>
          <w:lang w:eastAsia="ko-KR"/>
        </w:rPr>
        <w:t>The PHR MAC CEs are defined as follows:</w:t>
      </w:r>
    </w:p>
    <w:p w:rsidR="00134C43" w:rsidRPr="000B541D" w:rsidRDefault="00134C43" w:rsidP="00134C43">
      <w:pPr>
        <w:pStyle w:val="B1"/>
        <w:rPr>
          <w:lang w:eastAsia="ko-KR"/>
        </w:rPr>
      </w:pPr>
      <w:r w:rsidRPr="000B541D">
        <w:rPr>
          <w:lang w:eastAsia="ko-KR"/>
        </w:rPr>
        <w:t>-</w:t>
      </w:r>
      <w:r w:rsidRPr="000B541D">
        <w:rPr>
          <w:lang w:eastAsia="ko-KR"/>
        </w:rPr>
        <w:tab/>
        <w:t>C</w:t>
      </w:r>
      <w:r w:rsidRPr="000B541D">
        <w:rPr>
          <w:vertAlign w:val="subscript"/>
          <w:lang w:eastAsia="ko-KR"/>
        </w:rPr>
        <w:t>i</w:t>
      </w:r>
      <w:r w:rsidRPr="000B541D">
        <w:rPr>
          <w:lang w:eastAsia="ko-KR"/>
        </w:rPr>
        <w:t xml:space="preserve">: This field indicates the presence of a PH field for the Serving Cell with </w:t>
      </w:r>
      <w:r w:rsidRPr="000B541D">
        <w:rPr>
          <w:i/>
          <w:lang w:eastAsia="ko-KR"/>
        </w:rPr>
        <w:t>ServCellIndex</w:t>
      </w:r>
      <w:r w:rsidRPr="000B541D">
        <w:rPr>
          <w:lang w:eastAsia="ko-KR"/>
        </w:rPr>
        <w:t xml:space="preserve"> i as specified in TS 38.331 [5]. The C</w:t>
      </w:r>
      <w:r w:rsidRPr="000B541D">
        <w:rPr>
          <w:vertAlign w:val="subscript"/>
          <w:lang w:eastAsia="ko-KR"/>
        </w:rPr>
        <w:t>i</w:t>
      </w:r>
      <w:r w:rsidRPr="000B541D">
        <w:rPr>
          <w:lang w:eastAsia="ko-KR"/>
        </w:rPr>
        <w:t xml:space="preserve"> field set to </w:t>
      </w:r>
      <w:del w:id="49" w:author="Jang, Jaehyuk" w:date="2019-01-29T10:06:00Z">
        <w:r w:rsidRPr="000B541D" w:rsidDel="00C6230D">
          <w:rPr>
            <w:lang w:eastAsia="ko-KR"/>
          </w:rPr>
          <w:delText>"</w:delText>
        </w:r>
      </w:del>
      <w:r w:rsidRPr="000B541D">
        <w:rPr>
          <w:lang w:eastAsia="ko-KR"/>
        </w:rPr>
        <w:t>1</w:t>
      </w:r>
      <w:del w:id="50" w:author="Jang, Jaehyuk" w:date="2019-01-29T10:06:00Z">
        <w:r w:rsidRPr="000B541D" w:rsidDel="00C6230D">
          <w:rPr>
            <w:lang w:eastAsia="ko-KR"/>
          </w:rPr>
          <w:delText>"</w:delText>
        </w:r>
      </w:del>
      <w:r w:rsidRPr="000B541D">
        <w:rPr>
          <w:lang w:eastAsia="ko-KR"/>
        </w:rPr>
        <w:t xml:space="preserve"> indicates that a PH field for the Serving Cell with </w:t>
      </w:r>
      <w:r w:rsidRPr="000B541D">
        <w:rPr>
          <w:i/>
          <w:lang w:eastAsia="ko-KR"/>
        </w:rPr>
        <w:t>ServCellIndex</w:t>
      </w:r>
      <w:r w:rsidRPr="000B541D">
        <w:rPr>
          <w:lang w:eastAsia="ko-KR"/>
        </w:rPr>
        <w:t xml:space="preserve"> i is reported. The C</w:t>
      </w:r>
      <w:r w:rsidRPr="000B541D">
        <w:rPr>
          <w:vertAlign w:val="subscript"/>
          <w:lang w:eastAsia="ko-KR"/>
        </w:rPr>
        <w:t>i</w:t>
      </w:r>
      <w:r w:rsidRPr="000B541D">
        <w:rPr>
          <w:lang w:eastAsia="ko-KR"/>
        </w:rPr>
        <w:t xml:space="preserve"> field set to </w:t>
      </w:r>
      <w:del w:id="51" w:author="Jang, Jaehyuk" w:date="2019-01-29T10:07:00Z">
        <w:r w:rsidRPr="000B541D" w:rsidDel="00C6230D">
          <w:rPr>
            <w:lang w:eastAsia="ko-KR"/>
          </w:rPr>
          <w:delText>"</w:delText>
        </w:r>
      </w:del>
      <w:r w:rsidRPr="000B541D">
        <w:rPr>
          <w:lang w:eastAsia="ko-KR"/>
        </w:rPr>
        <w:t>0</w:t>
      </w:r>
      <w:del w:id="52" w:author="Jang, Jaehyuk" w:date="2019-01-29T10:07:00Z">
        <w:r w:rsidRPr="000B541D" w:rsidDel="00C6230D">
          <w:rPr>
            <w:lang w:eastAsia="ko-KR"/>
          </w:rPr>
          <w:delText>"</w:delText>
        </w:r>
      </w:del>
      <w:r w:rsidRPr="000B541D">
        <w:rPr>
          <w:lang w:eastAsia="ko-KR"/>
        </w:rPr>
        <w:t xml:space="preserve"> indicates that a PH field for the Serving Cell with </w:t>
      </w:r>
      <w:r w:rsidRPr="000B541D">
        <w:rPr>
          <w:i/>
          <w:lang w:eastAsia="ko-KR"/>
        </w:rPr>
        <w:t>ServCellIndex</w:t>
      </w:r>
      <w:r w:rsidRPr="000B541D">
        <w:rPr>
          <w:lang w:eastAsia="ko-KR"/>
        </w:rPr>
        <w:t xml:space="preserve"> i is not reported;</w:t>
      </w:r>
    </w:p>
    <w:p w:rsidR="00134C43" w:rsidRPr="000B541D" w:rsidRDefault="00134C43" w:rsidP="00134C43">
      <w:pPr>
        <w:pStyle w:val="B1"/>
        <w:rPr>
          <w:lang w:eastAsia="ko-KR"/>
        </w:rPr>
      </w:pPr>
      <w:r w:rsidRPr="000B541D">
        <w:rPr>
          <w:lang w:eastAsia="ko-KR"/>
        </w:rPr>
        <w:t>-</w:t>
      </w:r>
      <w:r w:rsidRPr="000B541D">
        <w:rPr>
          <w:lang w:eastAsia="ko-KR"/>
        </w:rPr>
        <w:tab/>
        <w:t xml:space="preserve">R: Reserved </w:t>
      </w:r>
      <w:proofErr w:type="gramStart"/>
      <w:r w:rsidRPr="000B541D">
        <w:rPr>
          <w:lang w:eastAsia="ko-KR"/>
        </w:rPr>
        <w:t>bit,</w:t>
      </w:r>
      <w:proofErr w:type="gramEnd"/>
      <w:r w:rsidRPr="000B541D">
        <w:rPr>
          <w:lang w:eastAsia="ko-KR"/>
        </w:rPr>
        <w:t xml:space="preserve"> set to </w:t>
      </w:r>
      <w:del w:id="53" w:author="Jang, Jaehyuk" w:date="2019-01-29T10:08:00Z">
        <w:r w:rsidRPr="000B541D" w:rsidDel="009C4E93">
          <w:rPr>
            <w:lang w:eastAsia="ko-KR"/>
          </w:rPr>
          <w:delText>"</w:delText>
        </w:r>
      </w:del>
      <w:r w:rsidRPr="000B541D">
        <w:rPr>
          <w:lang w:eastAsia="ko-KR"/>
        </w:rPr>
        <w:t>0</w:t>
      </w:r>
      <w:del w:id="54" w:author="Jang, Jaehyuk" w:date="2019-01-29T10:08:00Z">
        <w:r w:rsidRPr="000B541D" w:rsidDel="009C4E93">
          <w:rPr>
            <w:lang w:eastAsia="ko-KR"/>
          </w:rPr>
          <w:delText>"</w:delText>
        </w:r>
      </w:del>
      <w:r w:rsidRPr="000B541D">
        <w:rPr>
          <w:lang w:eastAsia="ko-KR"/>
        </w:rPr>
        <w:t>;</w:t>
      </w:r>
    </w:p>
    <w:p w:rsidR="00134C43" w:rsidRPr="000B541D" w:rsidRDefault="00134C43" w:rsidP="00134C43">
      <w:pPr>
        <w:pStyle w:val="B1"/>
        <w:rPr>
          <w:lang w:eastAsia="ko-KR"/>
        </w:rPr>
      </w:pPr>
      <w:r w:rsidRPr="000B541D">
        <w:rPr>
          <w:lang w:eastAsia="ko-KR"/>
        </w:rPr>
        <w:t>-</w:t>
      </w:r>
      <w:r w:rsidRPr="000B541D">
        <w:rPr>
          <w:lang w:eastAsia="ko-KR"/>
        </w:rPr>
        <w:tab/>
        <w:t xml:space="preserve">V: This field indicates if the PH value is based on a real transmission or a reference format. For Type 1 PH, </w:t>
      </w:r>
      <w:ins w:id="55" w:author="Jang, Jaehyuk" w:date="2019-01-28T20:33:00Z">
        <w:r w:rsidR="009B3FBE">
          <w:rPr>
            <w:rFonts w:hint="eastAsia"/>
            <w:lang w:eastAsia="ko-KR"/>
          </w:rPr>
          <w:t xml:space="preserve">the </w:t>
        </w:r>
      </w:ins>
      <w:r w:rsidRPr="000B541D">
        <w:rPr>
          <w:lang w:eastAsia="ko-KR"/>
        </w:rPr>
        <w:t>V</w:t>
      </w:r>
      <w:ins w:id="56" w:author="Jang, Jaehyuk" w:date="2019-01-28T20:33:00Z">
        <w:r w:rsidR="009B3FBE">
          <w:rPr>
            <w:rFonts w:hint="eastAsia"/>
            <w:lang w:eastAsia="ko-KR"/>
          </w:rPr>
          <w:t xml:space="preserve"> field set to </w:t>
        </w:r>
      </w:ins>
      <w:del w:id="57" w:author="Jang, Jaehyuk" w:date="2019-01-28T20:34:00Z">
        <w:r w:rsidRPr="000B541D" w:rsidDel="009B3FBE">
          <w:rPr>
            <w:lang w:eastAsia="ko-KR"/>
          </w:rPr>
          <w:delText>=</w:delText>
        </w:r>
      </w:del>
      <w:r w:rsidRPr="000B541D">
        <w:rPr>
          <w:lang w:eastAsia="ko-KR"/>
        </w:rPr>
        <w:t xml:space="preserve">0 indicates real transmission on PUSCH and </w:t>
      </w:r>
      <w:ins w:id="58" w:author="Jang, Jaehyuk" w:date="2019-01-28T20:34:00Z">
        <w:r w:rsidR="009B3FBE">
          <w:rPr>
            <w:rFonts w:hint="eastAsia"/>
            <w:lang w:eastAsia="ko-KR"/>
          </w:rPr>
          <w:t xml:space="preserve">the </w:t>
        </w:r>
      </w:ins>
      <w:r w:rsidRPr="000B541D">
        <w:rPr>
          <w:lang w:eastAsia="ko-KR"/>
        </w:rPr>
        <w:t>V</w:t>
      </w:r>
      <w:ins w:id="59" w:author="Jang, Jaehyuk" w:date="2019-01-28T20:34:00Z">
        <w:r w:rsidR="00BE01FA">
          <w:rPr>
            <w:rFonts w:hint="eastAsia"/>
            <w:lang w:eastAsia="ko-KR"/>
          </w:rPr>
          <w:t xml:space="preserve"> </w:t>
        </w:r>
        <w:r w:rsidR="00BE01FA" w:rsidRPr="00BE01FA">
          <w:rPr>
            <w:lang w:eastAsia="ko-KR"/>
          </w:rPr>
          <w:t xml:space="preserve">field set to </w:t>
        </w:r>
      </w:ins>
      <w:del w:id="60" w:author="Jang, Jaehyuk" w:date="2019-01-28T20:34:00Z">
        <w:r w:rsidRPr="000B541D" w:rsidDel="00BE01FA">
          <w:rPr>
            <w:lang w:eastAsia="ko-KR"/>
          </w:rPr>
          <w:delText>=</w:delText>
        </w:r>
      </w:del>
      <w:r w:rsidRPr="000B541D">
        <w:rPr>
          <w:lang w:eastAsia="ko-KR"/>
        </w:rPr>
        <w:t xml:space="preserve">1 indicates that a PUSCH reference format is used. For Type 2 PH, </w:t>
      </w:r>
      <w:ins w:id="61" w:author="Jang, Jaehyuk" w:date="2019-01-28T20:35:00Z">
        <w:r w:rsidR="00BE01FA">
          <w:rPr>
            <w:rFonts w:hint="eastAsia"/>
            <w:lang w:eastAsia="ko-KR"/>
          </w:rPr>
          <w:t xml:space="preserve">the </w:t>
        </w:r>
      </w:ins>
      <w:r w:rsidRPr="000B541D">
        <w:rPr>
          <w:lang w:eastAsia="ko-KR"/>
        </w:rPr>
        <w:t>V</w:t>
      </w:r>
      <w:ins w:id="62" w:author="Jang, Jaehyuk" w:date="2019-01-28T20:35:00Z">
        <w:r w:rsidR="00BE01FA" w:rsidRPr="00BE01FA">
          <w:rPr>
            <w:lang w:eastAsia="ko-KR"/>
          </w:rPr>
          <w:t xml:space="preserve"> field set to </w:t>
        </w:r>
      </w:ins>
      <w:del w:id="63" w:author="Jang, Jaehyuk" w:date="2019-01-28T20:35:00Z">
        <w:r w:rsidRPr="000B541D" w:rsidDel="00BE01FA">
          <w:rPr>
            <w:lang w:eastAsia="ko-KR"/>
          </w:rPr>
          <w:delText>=</w:delText>
        </w:r>
      </w:del>
      <w:r w:rsidRPr="000B541D">
        <w:rPr>
          <w:lang w:eastAsia="ko-KR"/>
        </w:rPr>
        <w:t xml:space="preserve">0 indicates real transmission on PUCCH and </w:t>
      </w:r>
      <w:ins w:id="64" w:author="Jang, Jaehyuk" w:date="2019-01-28T20:35:00Z">
        <w:r w:rsidR="00BE01FA">
          <w:rPr>
            <w:rFonts w:hint="eastAsia"/>
            <w:lang w:eastAsia="ko-KR"/>
          </w:rPr>
          <w:t xml:space="preserve">the </w:t>
        </w:r>
      </w:ins>
      <w:r w:rsidRPr="000B541D">
        <w:rPr>
          <w:lang w:eastAsia="ko-KR"/>
        </w:rPr>
        <w:t>V</w:t>
      </w:r>
      <w:ins w:id="65" w:author="Jang, Jaehyuk" w:date="2019-01-28T20:35:00Z">
        <w:r w:rsidR="00BE01FA" w:rsidRPr="00BE01FA">
          <w:rPr>
            <w:lang w:eastAsia="ko-KR"/>
          </w:rPr>
          <w:t xml:space="preserve"> field set to </w:t>
        </w:r>
      </w:ins>
      <w:del w:id="66" w:author="Jang, Jaehyuk" w:date="2019-01-28T20:35:00Z">
        <w:r w:rsidRPr="000B541D" w:rsidDel="00BE01FA">
          <w:rPr>
            <w:lang w:eastAsia="ko-KR"/>
          </w:rPr>
          <w:delText>=</w:delText>
        </w:r>
      </w:del>
      <w:r w:rsidRPr="000B541D">
        <w:rPr>
          <w:lang w:eastAsia="ko-KR"/>
        </w:rPr>
        <w:t xml:space="preserve">1 indicates that a PUCCH reference format is used. For Type 3 PH, </w:t>
      </w:r>
      <w:ins w:id="67" w:author="Jang, Jaehyuk" w:date="2019-01-28T20:36:00Z">
        <w:r w:rsidR="008E526D">
          <w:rPr>
            <w:rFonts w:hint="eastAsia"/>
            <w:lang w:eastAsia="ko-KR"/>
          </w:rPr>
          <w:t xml:space="preserve">the </w:t>
        </w:r>
      </w:ins>
      <w:r w:rsidRPr="000B541D">
        <w:rPr>
          <w:lang w:eastAsia="ko-KR"/>
        </w:rPr>
        <w:t>V</w:t>
      </w:r>
      <w:ins w:id="68" w:author="Jang, Jaehyuk" w:date="2019-01-28T20:36:00Z">
        <w:r w:rsidR="008E526D">
          <w:rPr>
            <w:rFonts w:hint="eastAsia"/>
            <w:lang w:eastAsia="ko-KR"/>
          </w:rPr>
          <w:t xml:space="preserve"> field set to </w:t>
        </w:r>
      </w:ins>
      <w:del w:id="69" w:author="Jang, Jaehyuk" w:date="2019-01-28T20:37:00Z">
        <w:r w:rsidRPr="000B541D" w:rsidDel="008E526D">
          <w:rPr>
            <w:lang w:eastAsia="ko-KR"/>
          </w:rPr>
          <w:delText>=</w:delText>
        </w:r>
      </w:del>
      <w:r w:rsidRPr="000B541D">
        <w:rPr>
          <w:lang w:eastAsia="ko-KR"/>
        </w:rPr>
        <w:t xml:space="preserve">0 indicates real transmission on SRS and </w:t>
      </w:r>
      <w:ins w:id="70" w:author="Jang, Jaehyuk" w:date="2019-01-28T20:37:00Z">
        <w:r w:rsidR="008E526D">
          <w:rPr>
            <w:rFonts w:hint="eastAsia"/>
            <w:lang w:eastAsia="ko-KR"/>
          </w:rPr>
          <w:t xml:space="preserve">the </w:t>
        </w:r>
      </w:ins>
      <w:r w:rsidRPr="000B541D">
        <w:rPr>
          <w:lang w:eastAsia="ko-KR"/>
        </w:rPr>
        <w:t>V</w:t>
      </w:r>
      <w:ins w:id="71" w:author="Jang, Jaehyuk" w:date="2019-01-28T20:37:00Z">
        <w:r w:rsidR="008E526D">
          <w:rPr>
            <w:rFonts w:hint="eastAsia"/>
            <w:lang w:eastAsia="ko-KR"/>
          </w:rPr>
          <w:t xml:space="preserve"> field set to </w:t>
        </w:r>
      </w:ins>
      <w:del w:id="72" w:author="Jang, Jaehyuk" w:date="2019-01-28T20:37:00Z">
        <w:r w:rsidRPr="000B541D" w:rsidDel="008E526D">
          <w:rPr>
            <w:lang w:eastAsia="ko-KR"/>
          </w:rPr>
          <w:delText>=</w:delText>
        </w:r>
      </w:del>
      <w:r w:rsidRPr="000B541D">
        <w:rPr>
          <w:lang w:eastAsia="ko-KR"/>
        </w:rPr>
        <w:t xml:space="preserve">1 indicates that an SRS reference format is used. Furthermore, for Type 1, Type 2, and Type 3 PH, </w:t>
      </w:r>
      <w:ins w:id="73" w:author="Jang, Jaehyuk" w:date="2019-01-28T20:37:00Z">
        <w:r w:rsidR="008E526D">
          <w:rPr>
            <w:rFonts w:hint="eastAsia"/>
            <w:lang w:eastAsia="ko-KR"/>
          </w:rPr>
          <w:t xml:space="preserve">the </w:t>
        </w:r>
      </w:ins>
      <w:r w:rsidRPr="000B541D">
        <w:rPr>
          <w:lang w:eastAsia="ko-KR"/>
        </w:rPr>
        <w:t>V</w:t>
      </w:r>
      <w:ins w:id="74" w:author="Jang, Jaehyuk" w:date="2019-01-28T20:37:00Z">
        <w:r w:rsidR="008E526D">
          <w:rPr>
            <w:rFonts w:hint="eastAsia"/>
            <w:lang w:eastAsia="ko-KR"/>
          </w:rPr>
          <w:t xml:space="preserve"> field </w:t>
        </w:r>
      </w:ins>
      <w:ins w:id="75" w:author="Jang, Jaehyuk" w:date="2019-01-28T20:43:00Z">
        <w:r w:rsidR="008E526D">
          <w:rPr>
            <w:rFonts w:hint="eastAsia"/>
            <w:lang w:eastAsia="ko-KR"/>
          </w:rPr>
          <w:t xml:space="preserve">set to </w:t>
        </w:r>
      </w:ins>
      <w:del w:id="76" w:author="Jang, Jaehyuk" w:date="2019-01-28T20:37:00Z">
        <w:r w:rsidRPr="000B541D" w:rsidDel="008E526D">
          <w:rPr>
            <w:lang w:eastAsia="ko-KR"/>
          </w:rPr>
          <w:delText>=</w:delText>
        </w:r>
      </w:del>
      <w:r w:rsidRPr="000B541D">
        <w:rPr>
          <w:lang w:eastAsia="ko-KR"/>
        </w:rPr>
        <w:t>0 indicates the presence of the octet containing the associated P</w:t>
      </w:r>
      <w:r w:rsidRPr="000B541D">
        <w:rPr>
          <w:vertAlign w:val="subscript"/>
          <w:lang w:eastAsia="ko-KR"/>
        </w:rPr>
        <w:t>CMAX,f,c</w:t>
      </w:r>
      <w:r w:rsidRPr="000B541D">
        <w:rPr>
          <w:lang w:eastAsia="ko-KR"/>
        </w:rPr>
        <w:t xml:space="preserve"> field, and </w:t>
      </w:r>
      <w:ins w:id="77" w:author="Jang, Jaehyuk" w:date="2019-01-28T20:37:00Z">
        <w:r w:rsidR="008E526D">
          <w:rPr>
            <w:rFonts w:hint="eastAsia"/>
            <w:lang w:eastAsia="ko-KR"/>
          </w:rPr>
          <w:t xml:space="preserve">the </w:t>
        </w:r>
      </w:ins>
      <w:r w:rsidRPr="000B541D">
        <w:rPr>
          <w:lang w:eastAsia="ko-KR"/>
        </w:rPr>
        <w:t>V</w:t>
      </w:r>
      <w:ins w:id="78" w:author="Jang, Jaehyuk" w:date="2019-01-28T20:37:00Z">
        <w:r w:rsidR="008E526D">
          <w:rPr>
            <w:rFonts w:hint="eastAsia"/>
            <w:lang w:eastAsia="ko-KR"/>
          </w:rPr>
          <w:t xml:space="preserve"> field </w:t>
        </w:r>
      </w:ins>
      <w:ins w:id="79" w:author="Jang, Jaehyuk" w:date="2019-01-28T20:43:00Z">
        <w:r w:rsidR="008E526D">
          <w:rPr>
            <w:rFonts w:hint="eastAsia"/>
            <w:lang w:eastAsia="ko-KR"/>
          </w:rPr>
          <w:t xml:space="preserve">set to </w:t>
        </w:r>
      </w:ins>
      <w:del w:id="80" w:author="Jang, Jaehyuk" w:date="2019-01-28T20:37:00Z">
        <w:r w:rsidRPr="000B541D" w:rsidDel="008E526D">
          <w:rPr>
            <w:lang w:eastAsia="ko-KR"/>
          </w:rPr>
          <w:delText>=</w:delText>
        </w:r>
      </w:del>
      <w:r w:rsidRPr="000B541D">
        <w:rPr>
          <w:lang w:eastAsia="ko-KR"/>
        </w:rPr>
        <w:t>1 indicates that the octet containing the associated P</w:t>
      </w:r>
      <w:r w:rsidRPr="000B541D">
        <w:rPr>
          <w:vertAlign w:val="subscript"/>
          <w:lang w:eastAsia="ko-KR"/>
        </w:rPr>
        <w:t>CMAX,f,c</w:t>
      </w:r>
      <w:r w:rsidRPr="000B541D">
        <w:rPr>
          <w:lang w:eastAsia="ko-KR"/>
        </w:rPr>
        <w:t xml:space="preserve"> field is omitted;</w:t>
      </w:r>
    </w:p>
    <w:p w:rsidR="00134C43" w:rsidRPr="000B541D" w:rsidRDefault="00134C43" w:rsidP="00134C43">
      <w:pPr>
        <w:pStyle w:val="B1"/>
        <w:rPr>
          <w:lang w:eastAsia="ko-KR"/>
        </w:rPr>
      </w:pPr>
      <w:r w:rsidRPr="000B541D">
        <w:rPr>
          <w:lang w:eastAsia="ko-KR"/>
        </w:rPr>
        <w:t>-</w:t>
      </w:r>
      <w:r w:rsidRPr="000B541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134C43" w:rsidRPr="000B541D" w:rsidRDefault="00134C43" w:rsidP="00134C43">
      <w:pPr>
        <w:pStyle w:val="B1"/>
        <w:rPr>
          <w:lang w:eastAsia="ko-KR"/>
        </w:rPr>
      </w:pPr>
      <w:r w:rsidRPr="000B541D">
        <w:rPr>
          <w:lang w:eastAsia="ko-KR"/>
        </w:rPr>
        <w:t>-</w:t>
      </w:r>
      <w:r w:rsidRPr="000B541D">
        <w:rPr>
          <w:lang w:eastAsia="ko-KR"/>
        </w:rPr>
        <w:tab/>
        <w:t>P: This field indicates whether the MAC entity applies power backoff due to power management (as allowed by P-</w:t>
      </w:r>
      <w:proofErr w:type="spellStart"/>
      <w:r w:rsidRPr="000B541D">
        <w:rPr>
          <w:lang w:eastAsia="ko-KR"/>
        </w:rPr>
        <w:t>MPRc</w:t>
      </w:r>
      <w:proofErr w:type="spellEnd"/>
      <w:r w:rsidRPr="000B541D">
        <w:rPr>
          <w:lang w:eastAsia="ko-KR"/>
        </w:rPr>
        <w:t xml:space="preserve"> as specified in TS 38.101-1 [14], TS 38.101-2 [15], and TS 38.101-3 [16]). The MAC entity shall set </w:t>
      </w:r>
      <w:ins w:id="81" w:author="Jang, Jaehyuk" w:date="2019-01-28T20:38:00Z">
        <w:r w:rsidR="008E526D">
          <w:rPr>
            <w:rFonts w:hint="eastAsia"/>
            <w:lang w:eastAsia="ko-KR"/>
          </w:rPr>
          <w:t xml:space="preserve">the </w:t>
        </w:r>
      </w:ins>
      <w:r w:rsidRPr="000B541D">
        <w:rPr>
          <w:lang w:eastAsia="ko-KR"/>
        </w:rPr>
        <w:t>P</w:t>
      </w:r>
      <w:ins w:id="82" w:author="Jang, Jaehyuk" w:date="2019-01-28T20:38:00Z">
        <w:r w:rsidR="008E526D">
          <w:rPr>
            <w:rFonts w:hint="eastAsia"/>
            <w:lang w:eastAsia="ko-KR"/>
          </w:rPr>
          <w:t xml:space="preserve"> field </w:t>
        </w:r>
      </w:ins>
      <w:ins w:id="83" w:author="Jang, Jaehyuk" w:date="2019-01-28T20:44:00Z">
        <w:r w:rsidR="008E526D">
          <w:rPr>
            <w:rFonts w:hint="eastAsia"/>
            <w:lang w:eastAsia="ko-KR"/>
          </w:rPr>
          <w:t xml:space="preserve">to </w:t>
        </w:r>
      </w:ins>
      <w:del w:id="84" w:author="Jang, Jaehyuk" w:date="2019-01-28T20:38:00Z">
        <w:r w:rsidRPr="000B541D" w:rsidDel="008E526D">
          <w:rPr>
            <w:lang w:eastAsia="ko-KR"/>
          </w:rPr>
          <w:delText>=</w:delText>
        </w:r>
      </w:del>
      <w:r w:rsidRPr="000B541D">
        <w:rPr>
          <w:lang w:eastAsia="ko-KR"/>
        </w:rPr>
        <w:t>1 if the corresponding P</w:t>
      </w:r>
      <w:r w:rsidRPr="000B541D">
        <w:rPr>
          <w:vertAlign w:val="subscript"/>
          <w:lang w:eastAsia="ko-KR"/>
        </w:rPr>
        <w:t>CMAX</w:t>
      </w:r>
      <w:proofErr w:type="gramStart"/>
      <w:r w:rsidRPr="000B541D">
        <w:rPr>
          <w:vertAlign w:val="subscript"/>
          <w:lang w:eastAsia="ko-KR"/>
        </w:rPr>
        <w:t>,f,c</w:t>
      </w:r>
      <w:proofErr w:type="gramEnd"/>
      <w:r w:rsidRPr="000B541D">
        <w:rPr>
          <w:lang w:eastAsia="ko-KR"/>
        </w:rPr>
        <w:t xml:space="preserve"> field would have had a different value if no power backoff due to power management had been applied;</w:t>
      </w:r>
    </w:p>
    <w:p w:rsidR="00134C43" w:rsidRPr="000B541D" w:rsidRDefault="00134C43" w:rsidP="00134C43">
      <w:pPr>
        <w:pStyle w:val="B1"/>
        <w:rPr>
          <w:lang w:eastAsia="ko-KR"/>
        </w:rPr>
      </w:pPr>
      <w:r w:rsidRPr="000B541D">
        <w:rPr>
          <w:lang w:eastAsia="ko-KR"/>
        </w:rPr>
        <w:t>-</w:t>
      </w:r>
      <w:r w:rsidRPr="000B541D">
        <w:rPr>
          <w:lang w:eastAsia="ko-KR"/>
        </w:rPr>
        <w:tab/>
        <w:t>P</w:t>
      </w:r>
      <w:r w:rsidRPr="000B541D">
        <w:rPr>
          <w:vertAlign w:val="subscript"/>
          <w:lang w:eastAsia="ko-KR"/>
        </w:rPr>
        <w:t>CMAX</w:t>
      </w:r>
      <w:proofErr w:type="gramStart"/>
      <w:r w:rsidRPr="000B541D">
        <w:rPr>
          <w:vertAlign w:val="subscript"/>
          <w:lang w:eastAsia="ko-KR"/>
        </w:rPr>
        <w:t>,f,c</w:t>
      </w:r>
      <w:proofErr w:type="gramEnd"/>
      <w:r w:rsidRPr="000B541D">
        <w:rPr>
          <w:lang w:eastAsia="ko-KR"/>
        </w:rPr>
        <w:t>: If present, this field indicates the P</w:t>
      </w:r>
      <w:r w:rsidRPr="000B541D">
        <w:rPr>
          <w:vertAlign w:val="subscript"/>
          <w:lang w:eastAsia="ko-KR"/>
        </w:rPr>
        <w:t>CMAX,f,c</w:t>
      </w:r>
      <w:r w:rsidRPr="000B541D">
        <w:rPr>
          <w:lang w:eastAsia="ko-KR"/>
        </w:rPr>
        <w:t xml:space="preserve"> or </w:t>
      </w:r>
      <w:proofErr w:type="spellStart"/>
      <w:r w:rsidRPr="000B541D">
        <w:rPr>
          <w:lang w:eastAsia="ko-KR"/>
        </w:rPr>
        <w:t>P̃</w:t>
      </w:r>
      <w:r w:rsidRPr="000B541D">
        <w:rPr>
          <w:vertAlign w:val="subscript"/>
          <w:lang w:eastAsia="ko-KR"/>
        </w:rPr>
        <w:t>CMAX,f,c</w:t>
      </w:r>
      <w:proofErr w:type="spellEnd"/>
      <w:r w:rsidRPr="000B541D">
        <w:rPr>
          <w:lang w:eastAsia="ko-KR"/>
        </w:rPr>
        <w:t xml:space="preserve"> (as specified in TS 38.213 [6]) for the NR Serving Cell and the P</w:t>
      </w:r>
      <w:r w:rsidRPr="000B541D">
        <w:rPr>
          <w:vertAlign w:val="subscript"/>
          <w:lang w:eastAsia="ko-KR"/>
        </w:rPr>
        <w:t>CMAX,c</w:t>
      </w:r>
      <w:r w:rsidRPr="000B541D">
        <w:rPr>
          <w:lang w:eastAsia="ko-KR"/>
        </w:rPr>
        <w:t xml:space="preserve"> or </w:t>
      </w:r>
      <w:proofErr w:type="spellStart"/>
      <w:r w:rsidRPr="000B541D">
        <w:rPr>
          <w:lang w:eastAsia="ko-KR"/>
        </w:rPr>
        <w:t>P̃</w:t>
      </w:r>
      <w:r w:rsidRPr="000B541D">
        <w:rPr>
          <w:vertAlign w:val="subscript"/>
          <w:lang w:eastAsia="ko-KR"/>
        </w:rPr>
        <w:t>CMAX,c</w:t>
      </w:r>
      <w:proofErr w:type="spellEnd"/>
      <w:r w:rsidRPr="000B541D">
        <w:rPr>
          <w:lang w:eastAsia="ko-KR"/>
        </w:rPr>
        <w:t xml:space="preserve"> (as specified in TS 36.213 [17]) for the E-UTRA Serving Cell used for calculation of the preceding PH field. The reported P</w:t>
      </w:r>
      <w:r w:rsidRPr="000B541D">
        <w:rPr>
          <w:vertAlign w:val="subscript"/>
          <w:lang w:eastAsia="ko-KR"/>
        </w:rPr>
        <w:t>CMAX</w:t>
      </w:r>
      <w:proofErr w:type="gramStart"/>
      <w:r w:rsidRPr="000B541D">
        <w:rPr>
          <w:vertAlign w:val="subscript"/>
          <w:lang w:eastAsia="ko-KR"/>
        </w:rPr>
        <w:t>,f,c</w:t>
      </w:r>
      <w:proofErr w:type="gramEnd"/>
      <w:r w:rsidRPr="000B541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rsidR="00134C43" w:rsidRPr="000B541D" w:rsidRDefault="00134C43" w:rsidP="00134C43">
      <w:pPr>
        <w:pStyle w:val="TH"/>
        <w:rPr>
          <w:lang w:eastAsia="ko-KR"/>
        </w:rPr>
      </w:pPr>
      <w:r w:rsidRPr="000B541D">
        <w:object w:dxaOrig="4575" w:dyaOrig="6136">
          <v:shape id="_x0000_i1028" type="#_x0000_t75" style="width:228.55pt;height:307.25pt" o:ole="">
            <v:imagedata r:id="rId19" o:title=""/>
          </v:shape>
          <o:OLEObject Type="Embed" ProgID="Visio.Drawing.15" ShapeID="_x0000_i1028" DrawAspect="Content" ObjectID="_1611668625" r:id="rId20"/>
        </w:object>
      </w:r>
    </w:p>
    <w:p w:rsidR="00134C43" w:rsidRDefault="00134C43" w:rsidP="00134C43">
      <w:pPr>
        <w:pStyle w:val="TF"/>
        <w:rPr>
          <w:noProof/>
          <w:lang w:eastAsia="ko-KR"/>
        </w:rPr>
      </w:pPr>
      <w:r w:rsidRPr="000B541D">
        <w:rPr>
          <w:noProof/>
        </w:rPr>
        <w:t>Figure 6.1.3.</w:t>
      </w:r>
      <w:r w:rsidRPr="000B541D">
        <w:rPr>
          <w:noProof/>
          <w:lang w:eastAsia="ko-KR"/>
        </w:rPr>
        <w:t>9</w:t>
      </w:r>
      <w:r w:rsidRPr="000B541D">
        <w:rPr>
          <w:noProof/>
        </w:rPr>
        <w:t xml:space="preserve">-1: </w:t>
      </w:r>
      <w:r w:rsidRPr="000B541D">
        <w:rPr>
          <w:noProof/>
          <w:lang w:eastAsia="ko-KR"/>
        </w:rPr>
        <w:t>Multiple</w:t>
      </w:r>
      <w:r w:rsidRPr="000B541D">
        <w:rPr>
          <w:noProof/>
        </w:rPr>
        <w:t xml:space="preserve"> </w:t>
      </w:r>
      <w:r w:rsidRPr="000B541D">
        <w:rPr>
          <w:noProof/>
          <w:lang w:eastAsia="ko-KR"/>
        </w:rPr>
        <w:t xml:space="preserve">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 xml:space="preserve">est </w:t>
      </w:r>
      <w:r w:rsidRPr="000B541D">
        <w:rPr>
          <w:i/>
          <w:noProof/>
        </w:rPr>
        <w:t>S</w:t>
      </w:r>
      <w:r w:rsidRPr="000B541D">
        <w:rPr>
          <w:i/>
          <w:noProof/>
          <w:lang w:eastAsia="ko-KR"/>
        </w:rPr>
        <w:t>erv</w:t>
      </w:r>
      <w:r w:rsidRPr="000B541D">
        <w:rPr>
          <w:i/>
          <w:noProof/>
        </w:rPr>
        <w:t>CellIndex</w:t>
      </w:r>
      <w:r w:rsidRPr="000B541D">
        <w:rPr>
          <w:noProof/>
        </w:rPr>
        <w:t xml:space="preserve"> of Serving Cell with configured uplink is less than 8</w:t>
      </w:r>
    </w:p>
    <w:p w:rsidR="00F559BF" w:rsidRPr="000B541D" w:rsidRDefault="00F559BF" w:rsidP="00F559BF">
      <w:pPr>
        <w:pStyle w:val="Heading4"/>
        <w:rPr>
          <w:noProof/>
          <w:lang w:eastAsia="ko-KR"/>
        </w:rPr>
      </w:pPr>
      <w:bookmarkStart w:id="85" w:name="_Toc534933493"/>
      <w:bookmarkStart w:id="86" w:name="_Toc534933495"/>
      <w:bookmarkStart w:id="87" w:name="_Toc534933499"/>
      <w:r w:rsidRPr="000B541D">
        <w:rPr>
          <w:noProof/>
        </w:rPr>
        <w:t>6.1.3.</w:t>
      </w:r>
      <w:r w:rsidRPr="000B541D">
        <w:rPr>
          <w:noProof/>
          <w:lang w:eastAsia="ko-KR"/>
        </w:rPr>
        <w:t>10</w:t>
      </w:r>
      <w:r w:rsidRPr="000B541D">
        <w:rPr>
          <w:noProof/>
        </w:rPr>
        <w:tab/>
      </w:r>
      <w:r w:rsidRPr="000B541D">
        <w:rPr>
          <w:noProof/>
          <w:lang w:eastAsia="ko-KR"/>
        </w:rPr>
        <w:t xml:space="preserve">SCell </w:t>
      </w:r>
      <w:r w:rsidRPr="000B541D">
        <w:rPr>
          <w:noProof/>
        </w:rPr>
        <w:t xml:space="preserve">Activation/Deactivation MAC </w:t>
      </w:r>
      <w:r w:rsidRPr="000B541D">
        <w:rPr>
          <w:noProof/>
          <w:lang w:eastAsia="ko-KR"/>
        </w:rPr>
        <w:t>CEs</w:t>
      </w:r>
      <w:bookmarkEnd w:id="85"/>
    </w:p>
    <w:p w:rsidR="00F559BF" w:rsidRPr="000B541D" w:rsidRDefault="00F559BF" w:rsidP="00F559BF">
      <w:pPr>
        <w:rPr>
          <w:lang w:eastAsia="ko-KR"/>
        </w:rPr>
      </w:pPr>
      <w:r w:rsidRPr="000B541D">
        <w:rPr>
          <w:lang w:eastAsia="ko-KR"/>
        </w:rPr>
        <w:t>The SCell Activation/Deactivation MAC CE of one octet is identified by a MAC PDU subheader with LCID as specified in Table 6.2.1-1. It has a fixed size and consists of a single octet containing seven C-fields and one R-field. The SCell Activation/Deactivation MAC CE with one octet is defined as follows (Figure 6.1.3.10-1).</w:t>
      </w:r>
    </w:p>
    <w:p w:rsidR="00F559BF" w:rsidRPr="000B541D" w:rsidRDefault="00F559BF" w:rsidP="00F559BF">
      <w:pPr>
        <w:rPr>
          <w:lang w:eastAsia="ko-KR"/>
        </w:rPr>
      </w:pPr>
      <w:r w:rsidRPr="000B541D">
        <w:rPr>
          <w:lang w:eastAsia="ko-KR"/>
        </w:rPr>
        <w:t>The SCell Activation/Deactivation MAC CE of four octets is identified by a MAC PDU subheader with LCID as specified in Table 6.2.1-1. It has a fixed size and consists of four octets containing 31 C-fields and one R-field. The SCell Activation/Deactivation MAC CE of four octets is defined as follows (Figure 6.1.3.10-2).</w:t>
      </w:r>
    </w:p>
    <w:p w:rsidR="00F559BF" w:rsidRPr="000B541D" w:rsidRDefault="00F559BF" w:rsidP="00F559BF">
      <w:pPr>
        <w:pStyle w:val="B1"/>
        <w:rPr>
          <w:lang w:eastAsia="ko-KR"/>
        </w:rPr>
      </w:pPr>
      <w:r w:rsidRPr="000B541D">
        <w:rPr>
          <w:lang w:eastAsia="ko-KR"/>
        </w:rPr>
        <w:t>-</w:t>
      </w:r>
      <w:r w:rsidRPr="000B541D">
        <w:rPr>
          <w:lang w:eastAsia="ko-KR"/>
        </w:rPr>
        <w:tab/>
        <w:t>C</w:t>
      </w:r>
      <w:r w:rsidRPr="000B541D">
        <w:rPr>
          <w:vertAlign w:val="subscript"/>
          <w:lang w:eastAsia="ko-KR"/>
        </w:rPr>
        <w:t>i</w:t>
      </w:r>
      <w:r w:rsidRPr="000B541D">
        <w:rPr>
          <w:lang w:eastAsia="ko-KR"/>
        </w:rPr>
        <w:t xml:space="preserve">: If there is </w:t>
      </w:r>
      <w:proofErr w:type="gramStart"/>
      <w:r w:rsidRPr="000B541D">
        <w:rPr>
          <w:lang w:eastAsia="ko-KR"/>
        </w:rPr>
        <w:t>an</w:t>
      </w:r>
      <w:proofErr w:type="gramEnd"/>
      <w:r w:rsidRPr="000B541D">
        <w:rPr>
          <w:lang w:eastAsia="ko-KR"/>
        </w:rPr>
        <w:t xml:space="preserve"> SCell configured for the MAC entity with </w:t>
      </w:r>
      <w:r w:rsidRPr="000B541D">
        <w:rPr>
          <w:i/>
          <w:lang w:eastAsia="ko-KR"/>
        </w:rPr>
        <w:t>SCellIndex</w:t>
      </w:r>
      <w:r w:rsidRPr="000B541D">
        <w:rPr>
          <w:lang w:eastAsia="ko-KR"/>
        </w:rPr>
        <w:t xml:space="preserve"> i as specified in TS 38.331 [5], this field indicates the activation/deactivation status of the SCell with </w:t>
      </w:r>
      <w:r w:rsidRPr="000B541D">
        <w:rPr>
          <w:i/>
          <w:lang w:eastAsia="ko-KR"/>
        </w:rPr>
        <w:t>SCellIndex</w:t>
      </w:r>
      <w:r w:rsidRPr="000B541D">
        <w:rPr>
          <w:lang w:eastAsia="ko-KR"/>
        </w:rPr>
        <w:t xml:space="preserve"> i, else the MAC entity shall ignore the C</w:t>
      </w:r>
      <w:r w:rsidRPr="000B541D">
        <w:rPr>
          <w:vertAlign w:val="subscript"/>
          <w:lang w:eastAsia="ko-KR"/>
        </w:rPr>
        <w:t>i</w:t>
      </w:r>
      <w:r w:rsidRPr="000B541D">
        <w:rPr>
          <w:lang w:eastAsia="ko-KR"/>
        </w:rPr>
        <w:t xml:space="preserve"> field. The C</w:t>
      </w:r>
      <w:r w:rsidRPr="000B541D">
        <w:rPr>
          <w:vertAlign w:val="subscript"/>
          <w:lang w:eastAsia="ko-KR"/>
        </w:rPr>
        <w:t>i</w:t>
      </w:r>
      <w:r w:rsidRPr="000B541D">
        <w:rPr>
          <w:lang w:eastAsia="ko-KR"/>
        </w:rPr>
        <w:t xml:space="preserve"> field is set to </w:t>
      </w:r>
      <w:del w:id="88" w:author="Jang, Jaehyuk" w:date="2019-01-29T10:09:00Z">
        <w:r w:rsidRPr="000B541D" w:rsidDel="00F559BF">
          <w:rPr>
            <w:lang w:eastAsia="ko-KR"/>
          </w:rPr>
          <w:delText>"</w:delText>
        </w:r>
      </w:del>
      <w:r w:rsidRPr="000B541D">
        <w:rPr>
          <w:lang w:eastAsia="ko-KR"/>
        </w:rPr>
        <w:t>1</w:t>
      </w:r>
      <w:del w:id="89" w:author="Jang, Jaehyuk" w:date="2019-01-29T10:09:00Z">
        <w:r w:rsidRPr="000B541D" w:rsidDel="00F559BF">
          <w:rPr>
            <w:lang w:eastAsia="ko-KR"/>
          </w:rPr>
          <w:delText>"</w:delText>
        </w:r>
      </w:del>
      <w:r w:rsidRPr="000B541D">
        <w:rPr>
          <w:lang w:eastAsia="ko-KR"/>
        </w:rPr>
        <w:t xml:space="preserve"> to indicate that the SCell with </w:t>
      </w:r>
      <w:r w:rsidRPr="000B541D">
        <w:rPr>
          <w:i/>
          <w:lang w:eastAsia="ko-KR"/>
        </w:rPr>
        <w:t>SCellIndex</w:t>
      </w:r>
      <w:r w:rsidRPr="000B541D">
        <w:rPr>
          <w:lang w:eastAsia="ko-KR"/>
        </w:rPr>
        <w:t xml:space="preserve"> i shall be activated. The C</w:t>
      </w:r>
      <w:r w:rsidRPr="003C74EF">
        <w:rPr>
          <w:vertAlign w:val="subscript"/>
          <w:lang w:eastAsia="ko-KR"/>
          <w:rPrChange w:id="90" w:author="Jang, Jaehyuk" w:date="2019-01-29T10:11:00Z">
            <w:rPr>
              <w:lang w:eastAsia="ko-KR"/>
            </w:rPr>
          </w:rPrChange>
        </w:rPr>
        <w:t>i</w:t>
      </w:r>
      <w:r w:rsidRPr="000B541D">
        <w:rPr>
          <w:lang w:eastAsia="ko-KR"/>
        </w:rPr>
        <w:t xml:space="preserve"> field is set to </w:t>
      </w:r>
      <w:del w:id="91" w:author="Jang, Jaehyuk" w:date="2019-01-29T10:09:00Z">
        <w:r w:rsidRPr="000B541D" w:rsidDel="00F559BF">
          <w:rPr>
            <w:lang w:eastAsia="ko-KR"/>
          </w:rPr>
          <w:delText>"</w:delText>
        </w:r>
      </w:del>
      <w:r w:rsidRPr="000B541D">
        <w:rPr>
          <w:lang w:eastAsia="ko-KR"/>
        </w:rPr>
        <w:t>0</w:t>
      </w:r>
      <w:del w:id="92" w:author="Jang, Jaehyuk" w:date="2019-01-29T10:09:00Z">
        <w:r w:rsidRPr="000B541D" w:rsidDel="00F559BF">
          <w:rPr>
            <w:lang w:eastAsia="ko-KR"/>
          </w:rPr>
          <w:delText>"</w:delText>
        </w:r>
      </w:del>
      <w:r w:rsidRPr="000B541D">
        <w:rPr>
          <w:lang w:eastAsia="ko-KR"/>
        </w:rPr>
        <w:t xml:space="preserve"> to indicate that the SCell with </w:t>
      </w:r>
      <w:r w:rsidRPr="000B541D">
        <w:rPr>
          <w:i/>
          <w:lang w:eastAsia="ko-KR"/>
        </w:rPr>
        <w:t>SCellIndex</w:t>
      </w:r>
      <w:r w:rsidRPr="000B541D">
        <w:rPr>
          <w:lang w:eastAsia="ko-KR"/>
        </w:rPr>
        <w:t xml:space="preserve"> i shall be deactivated;</w:t>
      </w:r>
    </w:p>
    <w:p w:rsidR="00F559BF" w:rsidRPr="000B541D" w:rsidRDefault="00F559BF" w:rsidP="00F559BF">
      <w:pPr>
        <w:pStyle w:val="B1"/>
        <w:rPr>
          <w:lang w:eastAsia="ko-KR"/>
        </w:rPr>
      </w:pPr>
      <w:r w:rsidRPr="000B541D">
        <w:rPr>
          <w:lang w:eastAsia="ko-KR"/>
        </w:rPr>
        <w:t>-</w:t>
      </w:r>
      <w:r w:rsidRPr="000B541D">
        <w:rPr>
          <w:lang w:eastAsia="ko-KR"/>
        </w:rPr>
        <w:tab/>
        <w:t xml:space="preserve">R: Reserved </w:t>
      </w:r>
      <w:proofErr w:type="gramStart"/>
      <w:r w:rsidRPr="000B541D">
        <w:rPr>
          <w:lang w:eastAsia="ko-KR"/>
        </w:rPr>
        <w:t>bit,</w:t>
      </w:r>
      <w:proofErr w:type="gramEnd"/>
      <w:r w:rsidRPr="000B541D">
        <w:rPr>
          <w:lang w:eastAsia="ko-KR"/>
        </w:rPr>
        <w:t xml:space="preserve"> set to </w:t>
      </w:r>
      <w:del w:id="93" w:author="Jang, Jaehyuk" w:date="2019-01-29T10:09:00Z">
        <w:r w:rsidRPr="000B541D" w:rsidDel="00F559BF">
          <w:rPr>
            <w:lang w:eastAsia="ko-KR"/>
          </w:rPr>
          <w:delText>"</w:delText>
        </w:r>
      </w:del>
      <w:r w:rsidRPr="000B541D">
        <w:rPr>
          <w:lang w:eastAsia="ko-KR"/>
        </w:rPr>
        <w:t>0</w:t>
      </w:r>
      <w:del w:id="94" w:author="Jang, Jaehyuk" w:date="2019-01-29T10:09:00Z">
        <w:r w:rsidRPr="000B541D" w:rsidDel="00F559BF">
          <w:rPr>
            <w:lang w:eastAsia="ko-KR"/>
          </w:rPr>
          <w:delText>"</w:delText>
        </w:r>
      </w:del>
      <w:r w:rsidRPr="000B541D">
        <w:rPr>
          <w:lang w:eastAsia="ko-KR"/>
        </w:rPr>
        <w:t>.</w:t>
      </w:r>
    </w:p>
    <w:p w:rsidR="00F559BF" w:rsidRPr="000B541D" w:rsidRDefault="00F559BF" w:rsidP="00F559BF">
      <w:pPr>
        <w:pStyle w:val="TH"/>
        <w:rPr>
          <w:lang w:eastAsia="ko-KR"/>
        </w:rPr>
      </w:pPr>
      <w:r w:rsidRPr="000B541D">
        <w:object w:dxaOrig="5700" w:dyaOrig="1020">
          <v:shape id="_x0000_i1029" type="#_x0000_t75" style="width:284.65pt;height:51.05pt" o:ole="">
            <v:imagedata r:id="rId21" o:title=""/>
          </v:shape>
          <o:OLEObject Type="Embed" ProgID="Visio.Drawing.15" ShapeID="_x0000_i1029" DrawAspect="Content" ObjectID="_1611668626" r:id="rId22"/>
        </w:object>
      </w:r>
    </w:p>
    <w:p w:rsidR="00F559BF" w:rsidRPr="000B541D" w:rsidRDefault="00F559BF" w:rsidP="00F559BF">
      <w:pPr>
        <w:pStyle w:val="TF"/>
        <w:rPr>
          <w:noProof/>
          <w:lang w:eastAsia="ko-KR"/>
        </w:rPr>
      </w:pPr>
      <w:r w:rsidRPr="000B541D">
        <w:rPr>
          <w:noProof/>
          <w:lang w:eastAsia="ko-KR"/>
        </w:rPr>
        <w:t>Figure 6.1.3.10-1: SCell Activation/Deactivation MAC CE of one octet</w:t>
      </w:r>
    </w:p>
    <w:p w:rsidR="00F559BF" w:rsidRPr="000B541D" w:rsidRDefault="00F559BF" w:rsidP="00F559BF">
      <w:pPr>
        <w:pStyle w:val="TH"/>
        <w:rPr>
          <w:lang w:eastAsia="ko-KR"/>
        </w:rPr>
      </w:pPr>
      <w:r w:rsidRPr="000B541D">
        <w:object w:dxaOrig="5700" w:dyaOrig="2731">
          <v:shape id="_x0000_i1030" type="#_x0000_t75" style="width:284.65pt;height:136.45pt" o:ole="">
            <v:imagedata r:id="rId23" o:title=""/>
          </v:shape>
          <o:OLEObject Type="Embed" ProgID="Visio.Drawing.15" ShapeID="_x0000_i1030" DrawAspect="Content" ObjectID="_1611668627" r:id="rId24"/>
        </w:object>
      </w:r>
    </w:p>
    <w:p w:rsidR="00F559BF" w:rsidRPr="000B541D" w:rsidRDefault="00F559BF" w:rsidP="00F559BF">
      <w:pPr>
        <w:pStyle w:val="TF"/>
        <w:rPr>
          <w:noProof/>
          <w:lang w:eastAsia="ko-KR"/>
        </w:rPr>
      </w:pPr>
      <w:r w:rsidRPr="000B541D">
        <w:rPr>
          <w:noProof/>
          <w:lang w:eastAsia="ko-KR"/>
        </w:rPr>
        <w:t>Figure 6.1.3.10-2: SCell Activation/Deactivation MAC CE of four octets</w:t>
      </w:r>
    </w:p>
    <w:p w:rsidR="00F559BF" w:rsidRPr="000B541D" w:rsidRDefault="00F559BF" w:rsidP="00F559BF">
      <w:pPr>
        <w:pStyle w:val="Heading4"/>
        <w:rPr>
          <w:noProof/>
          <w:lang w:eastAsia="ko-KR"/>
        </w:rPr>
      </w:pPr>
      <w:bookmarkStart w:id="95" w:name="_Toc534933494"/>
      <w:r w:rsidRPr="000B541D">
        <w:rPr>
          <w:noProof/>
        </w:rPr>
        <w:t>6.1.3.</w:t>
      </w:r>
      <w:r w:rsidRPr="000B541D">
        <w:rPr>
          <w:noProof/>
          <w:lang w:eastAsia="ko-KR"/>
        </w:rPr>
        <w:t>11</w:t>
      </w:r>
      <w:r w:rsidRPr="000B541D">
        <w:rPr>
          <w:noProof/>
        </w:rPr>
        <w:tab/>
      </w:r>
      <w:r w:rsidRPr="000B541D">
        <w:rPr>
          <w:noProof/>
          <w:lang w:eastAsia="ko-KR"/>
        </w:rPr>
        <w:t xml:space="preserve">Duplication </w:t>
      </w:r>
      <w:r w:rsidRPr="000B541D">
        <w:rPr>
          <w:noProof/>
        </w:rPr>
        <w:t xml:space="preserve">Activation/Deactivation MAC </w:t>
      </w:r>
      <w:r w:rsidRPr="000B541D">
        <w:rPr>
          <w:noProof/>
          <w:lang w:eastAsia="ko-KR"/>
        </w:rPr>
        <w:t>CE</w:t>
      </w:r>
      <w:bookmarkEnd w:id="95"/>
    </w:p>
    <w:p w:rsidR="00F559BF" w:rsidRPr="000B541D" w:rsidRDefault="00F559BF" w:rsidP="00F559BF">
      <w:pPr>
        <w:rPr>
          <w:noProof/>
        </w:rPr>
      </w:pPr>
      <w:r w:rsidRPr="000B541D">
        <w:rPr>
          <w:noProof/>
        </w:rPr>
        <w:t xml:space="preserve">The Duplication Activation/Deactivation MAC </w:t>
      </w:r>
      <w:r w:rsidRPr="000B541D">
        <w:rPr>
          <w:noProof/>
          <w:lang w:eastAsia="ko-KR"/>
        </w:rPr>
        <w:t>CE</w:t>
      </w:r>
      <w:r w:rsidRPr="000B541D">
        <w:rPr>
          <w:noProof/>
        </w:rPr>
        <w:t xml:space="preserve"> of one octet is identified by a MAC PDU subheader with LCID as specified in </w:t>
      </w:r>
      <w:r w:rsidRPr="000B541D">
        <w:rPr>
          <w:noProof/>
          <w:lang w:eastAsia="ko-KR"/>
        </w:rPr>
        <w:t>T</w:t>
      </w:r>
      <w:r w:rsidRPr="000B541D">
        <w:rPr>
          <w:noProof/>
        </w:rPr>
        <w:t xml:space="preserve">able 6.2.1-1. It has a fixed size and consists of a single octet containing </w:t>
      </w:r>
      <w:r w:rsidRPr="000B541D">
        <w:rPr>
          <w:noProof/>
          <w:lang w:eastAsia="ko-KR"/>
        </w:rPr>
        <w:t>eight D-fields</w:t>
      </w:r>
      <w:r w:rsidRPr="000B541D">
        <w:rPr>
          <w:noProof/>
        </w:rPr>
        <w:t xml:space="preserve">. The Duplication Activation/Deactivation MAC </w:t>
      </w:r>
      <w:r w:rsidRPr="000B541D">
        <w:rPr>
          <w:noProof/>
          <w:lang w:eastAsia="ko-KR"/>
        </w:rPr>
        <w:t>CE</w:t>
      </w:r>
      <w:r w:rsidRPr="000B541D">
        <w:rPr>
          <w:noProof/>
        </w:rPr>
        <w:t xml:space="preserve"> is defined, for a MAC entity, as follows (</w:t>
      </w:r>
      <w:r w:rsidRPr="000B541D">
        <w:rPr>
          <w:noProof/>
          <w:lang w:eastAsia="ko-KR"/>
        </w:rPr>
        <w:t>F</w:t>
      </w:r>
      <w:r w:rsidRPr="000B541D">
        <w:rPr>
          <w:noProof/>
        </w:rPr>
        <w:t>igure 6.1.3.</w:t>
      </w:r>
      <w:r w:rsidRPr="000B541D">
        <w:rPr>
          <w:noProof/>
          <w:lang w:eastAsia="ko-KR"/>
        </w:rPr>
        <w:t>11</w:t>
      </w:r>
      <w:r w:rsidRPr="000B541D">
        <w:rPr>
          <w:noProof/>
        </w:rPr>
        <w:t>-1).</w:t>
      </w:r>
    </w:p>
    <w:p w:rsidR="00F559BF" w:rsidRPr="000B541D" w:rsidRDefault="00F559BF" w:rsidP="00F559BF">
      <w:pPr>
        <w:pStyle w:val="B1"/>
        <w:rPr>
          <w:noProof/>
        </w:rPr>
      </w:pPr>
      <w:r w:rsidRPr="000B541D">
        <w:rPr>
          <w:noProof/>
        </w:rPr>
        <w:t>-</w:t>
      </w:r>
      <w:r w:rsidRPr="000B541D">
        <w:rPr>
          <w:noProof/>
        </w:rPr>
        <w:tab/>
      </w:r>
      <w:r w:rsidRPr="000B541D">
        <w:rPr>
          <w:noProof/>
          <w:lang w:eastAsia="ko-KR"/>
        </w:rPr>
        <w:t>D</w:t>
      </w:r>
      <w:r w:rsidRPr="000B541D">
        <w:rPr>
          <w:noProof/>
          <w:vertAlign w:val="subscript"/>
        </w:rPr>
        <w:t>i</w:t>
      </w:r>
      <w:r w:rsidRPr="000B541D">
        <w:rPr>
          <w:noProof/>
        </w:rPr>
        <w:t xml:space="preserve">: </w:t>
      </w:r>
      <w:r w:rsidRPr="000B541D">
        <w:rPr>
          <w:noProof/>
          <w:lang w:eastAsia="ko-KR"/>
        </w:rPr>
        <w:t>T</w:t>
      </w:r>
      <w:r w:rsidRPr="000B541D">
        <w:rPr>
          <w:noProof/>
        </w:rPr>
        <w:t xml:space="preserve">his field indicates the activation/deactivation status of the </w:t>
      </w:r>
      <w:r w:rsidRPr="000B541D">
        <w:rPr>
          <w:noProof/>
          <w:lang w:eastAsia="ko-KR"/>
        </w:rPr>
        <w:t xml:space="preserve">PDCP duplication of DRB i where i is the ascending order of the DRB ID among the DRBs configured with PDCP duplication and with RLC entity(ies) associated with this MAC entity. </w:t>
      </w:r>
      <w:r w:rsidRPr="000B541D">
        <w:rPr>
          <w:noProof/>
        </w:rPr>
        <w:t xml:space="preserve">The </w:t>
      </w:r>
      <w:r w:rsidRPr="000B541D">
        <w:rPr>
          <w:noProof/>
          <w:lang w:eastAsia="ko-KR"/>
        </w:rPr>
        <w:t>D</w:t>
      </w:r>
      <w:r w:rsidRPr="000B541D">
        <w:rPr>
          <w:noProof/>
          <w:vertAlign w:val="subscript"/>
        </w:rPr>
        <w:t>i</w:t>
      </w:r>
      <w:r w:rsidRPr="000B541D">
        <w:rPr>
          <w:noProof/>
        </w:rPr>
        <w:t xml:space="preserve"> field is set to </w:t>
      </w:r>
      <w:del w:id="96" w:author="Jang, Jaehyuk" w:date="2019-01-29T10:09:00Z">
        <w:r w:rsidRPr="000B541D" w:rsidDel="00F559BF">
          <w:rPr>
            <w:noProof/>
            <w:lang w:eastAsia="ko-KR"/>
          </w:rPr>
          <w:delText>"</w:delText>
        </w:r>
      </w:del>
      <w:r w:rsidRPr="000B541D">
        <w:rPr>
          <w:noProof/>
          <w:lang w:eastAsia="ko-KR"/>
        </w:rPr>
        <w:t>1</w:t>
      </w:r>
      <w:del w:id="97" w:author="Jang, Jaehyuk" w:date="2019-01-29T10:09:00Z">
        <w:r w:rsidRPr="000B541D" w:rsidDel="00F559BF">
          <w:rPr>
            <w:noProof/>
            <w:lang w:eastAsia="ko-KR"/>
          </w:rPr>
          <w:delText>"</w:delText>
        </w:r>
      </w:del>
      <w:r w:rsidRPr="000B541D">
        <w:rPr>
          <w:noProof/>
          <w:lang w:eastAsia="ko-KR"/>
        </w:rPr>
        <w:t xml:space="preserve"> to indicate </w:t>
      </w:r>
      <w:r w:rsidRPr="000B541D">
        <w:rPr>
          <w:noProof/>
        </w:rPr>
        <w:t xml:space="preserve">that the </w:t>
      </w:r>
      <w:r w:rsidRPr="000B541D">
        <w:rPr>
          <w:noProof/>
          <w:lang w:eastAsia="ko-KR"/>
        </w:rPr>
        <w:t xml:space="preserve">PDCP duplication of DRB i </w:t>
      </w:r>
      <w:r w:rsidRPr="000B541D">
        <w:rPr>
          <w:noProof/>
        </w:rPr>
        <w:t xml:space="preserve">shall be activated. The </w:t>
      </w:r>
      <w:r w:rsidRPr="000B541D">
        <w:rPr>
          <w:noProof/>
          <w:lang w:eastAsia="ko-KR"/>
        </w:rPr>
        <w:t>D</w:t>
      </w:r>
      <w:r w:rsidRPr="000B541D">
        <w:rPr>
          <w:noProof/>
          <w:vertAlign w:val="subscript"/>
        </w:rPr>
        <w:t>i</w:t>
      </w:r>
      <w:r w:rsidRPr="000B541D">
        <w:rPr>
          <w:noProof/>
        </w:rPr>
        <w:t xml:space="preserve"> field is set to </w:t>
      </w:r>
      <w:del w:id="98" w:author="Jang, Jaehyuk" w:date="2019-01-29T10:09:00Z">
        <w:r w:rsidRPr="000B541D" w:rsidDel="00F559BF">
          <w:rPr>
            <w:noProof/>
            <w:lang w:eastAsia="ko-KR"/>
          </w:rPr>
          <w:delText>"</w:delText>
        </w:r>
      </w:del>
      <w:r w:rsidRPr="000B541D">
        <w:rPr>
          <w:noProof/>
          <w:lang w:eastAsia="ko-KR"/>
        </w:rPr>
        <w:t>0</w:t>
      </w:r>
      <w:del w:id="99" w:author="Jang, Jaehyuk" w:date="2019-01-29T10:09:00Z">
        <w:r w:rsidRPr="000B541D" w:rsidDel="00F559BF">
          <w:rPr>
            <w:noProof/>
            <w:lang w:eastAsia="ko-KR"/>
          </w:rPr>
          <w:delText>"</w:delText>
        </w:r>
      </w:del>
      <w:r w:rsidRPr="000B541D">
        <w:rPr>
          <w:noProof/>
          <w:lang w:eastAsia="ko-KR"/>
        </w:rPr>
        <w:t xml:space="preserve"> to indicate </w:t>
      </w:r>
      <w:r w:rsidRPr="000B541D">
        <w:rPr>
          <w:noProof/>
        </w:rPr>
        <w:t xml:space="preserve">that the </w:t>
      </w:r>
      <w:r w:rsidRPr="000B541D">
        <w:rPr>
          <w:noProof/>
          <w:lang w:eastAsia="ko-KR"/>
        </w:rPr>
        <w:t xml:space="preserve">PDCP duplication of DRB i </w:t>
      </w:r>
      <w:r w:rsidRPr="000B541D">
        <w:rPr>
          <w:noProof/>
        </w:rPr>
        <w:t xml:space="preserve">shall be </w:t>
      </w:r>
      <w:r w:rsidRPr="000B541D">
        <w:rPr>
          <w:noProof/>
          <w:lang w:eastAsia="ko-KR"/>
        </w:rPr>
        <w:t>de</w:t>
      </w:r>
      <w:r w:rsidRPr="000B541D">
        <w:rPr>
          <w:noProof/>
        </w:rPr>
        <w:t>activated</w:t>
      </w:r>
      <w:r w:rsidRPr="000B541D">
        <w:rPr>
          <w:noProof/>
          <w:lang w:eastAsia="ko-KR"/>
        </w:rPr>
        <w:t>.</w:t>
      </w:r>
    </w:p>
    <w:p w:rsidR="00F559BF" w:rsidRPr="000B541D" w:rsidRDefault="00F559BF" w:rsidP="00F559BF">
      <w:pPr>
        <w:pStyle w:val="TH"/>
        <w:rPr>
          <w:noProof/>
        </w:rPr>
      </w:pPr>
      <w:r w:rsidRPr="000B541D">
        <w:object w:dxaOrig="5700" w:dyaOrig="1020">
          <v:shape id="_x0000_i1031" type="#_x0000_t75" style="width:284.65pt;height:51.05pt" o:ole="">
            <v:imagedata r:id="rId25" o:title=""/>
          </v:shape>
          <o:OLEObject Type="Embed" ProgID="Visio.Drawing.15" ShapeID="_x0000_i1031" DrawAspect="Content" ObjectID="_1611668628" r:id="rId26"/>
        </w:object>
      </w:r>
    </w:p>
    <w:p w:rsidR="00F559BF" w:rsidRPr="000B541D" w:rsidRDefault="00F559BF" w:rsidP="00F559BF">
      <w:pPr>
        <w:pStyle w:val="TF"/>
        <w:rPr>
          <w:noProof/>
          <w:lang w:eastAsia="ko-KR"/>
        </w:rPr>
      </w:pPr>
      <w:r w:rsidRPr="000B541D">
        <w:rPr>
          <w:noProof/>
          <w:lang w:eastAsia="ko-KR"/>
        </w:rPr>
        <w:t>Figure 6.1.3.11-1: Duplication Activation/Deactivation MAC CE</w:t>
      </w:r>
    </w:p>
    <w:p w:rsidR="00084FC3" w:rsidRPr="000B541D" w:rsidRDefault="00084FC3" w:rsidP="00084FC3">
      <w:pPr>
        <w:pStyle w:val="Heading4"/>
        <w:rPr>
          <w:lang w:eastAsia="ko-KR"/>
        </w:rPr>
      </w:pPr>
      <w:r w:rsidRPr="000B541D">
        <w:rPr>
          <w:lang w:eastAsia="ko-KR"/>
        </w:rPr>
        <w:t>6.1.3.12</w:t>
      </w:r>
      <w:r w:rsidRPr="000B541D">
        <w:rPr>
          <w:lang w:eastAsia="ko-KR"/>
        </w:rPr>
        <w:tab/>
        <w:t>SP CSI-RS</w:t>
      </w:r>
      <w:del w:id="100" w:author="Jang, Jaehyuk" w:date="2019-01-28T21:28:00Z">
        <w:r w:rsidRPr="000B541D" w:rsidDel="00084FC3">
          <w:rPr>
            <w:lang w:eastAsia="ko-KR"/>
          </w:rPr>
          <w:delText xml:space="preserve"> </w:delText>
        </w:r>
      </w:del>
      <w:r w:rsidRPr="000B541D">
        <w:rPr>
          <w:lang w:eastAsia="ko-KR"/>
        </w:rPr>
        <w:t>/</w:t>
      </w:r>
      <w:del w:id="101" w:author="Jang, Jaehyuk" w:date="2019-01-28T21:28:00Z">
        <w:r w:rsidRPr="000B541D" w:rsidDel="00084FC3">
          <w:rPr>
            <w:lang w:eastAsia="ko-KR"/>
          </w:rPr>
          <w:delText xml:space="preserve"> </w:delText>
        </w:r>
      </w:del>
      <w:r w:rsidRPr="000B541D">
        <w:rPr>
          <w:lang w:eastAsia="ko-KR"/>
        </w:rPr>
        <w:t>CSI-IM Resource Set Activation/Deactivation MAC CE</w:t>
      </w:r>
      <w:bookmarkEnd w:id="86"/>
    </w:p>
    <w:p w:rsidR="00084FC3" w:rsidRPr="000B541D" w:rsidRDefault="00084FC3" w:rsidP="00084FC3">
      <w:pPr>
        <w:rPr>
          <w:lang w:eastAsia="ko-KR"/>
        </w:rPr>
      </w:pPr>
      <w:r w:rsidRPr="000B541D">
        <w:rPr>
          <w:lang w:eastAsia="ko-KR"/>
        </w:rPr>
        <w:t>The SP CSI-RS</w:t>
      </w:r>
      <w:del w:id="102" w:author="Jang, Jaehyuk" w:date="2019-01-28T21:29:00Z">
        <w:r w:rsidRPr="000B541D" w:rsidDel="00084FC3">
          <w:rPr>
            <w:lang w:eastAsia="ko-KR"/>
          </w:rPr>
          <w:delText xml:space="preserve"> </w:delText>
        </w:r>
      </w:del>
      <w:r w:rsidRPr="000B541D">
        <w:rPr>
          <w:lang w:eastAsia="ko-KR"/>
        </w:rPr>
        <w:t>/</w:t>
      </w:r>
      <w:del w:id="103" w:author="Jang, Jaehyuk" w:date="2019-01-28T21:29:00Z">
        <w:r w:rsidRPr="000B541D" w:rsidDel="00084FC3">
          <w:rPr>
            <w:lang w:eastAsia="ko-KR"/>
          </w:rPr>
          <w:delText xml:space="preserve"> </w:delText>
        </w:r>
      </w:del>
      <w:r w:rsidRPr="000B541D">
        <w:rPr>
          <w:lang w:eastAsia="ko-KR"/>
        </w:rPr>
        <w:t>CSI-IM Resource Set Activation/Deactivation MAC CE is identified by a MAC PDU subheader with LCID as specified in Table 6.2.1-1. It has a variable size and consists of the following fields:</w:t>
      </w:r>
    </w:p>
    <w:p w:rsidR="00084FC3" w:rsidRPr="000B541D" w:rsidRDefault="00084FC3" w:rsidP="00084FC3">
      <w:pPr>
        <w:pStyle w:val="B1"/>
        <w:rPr>
          <w:noProof/>
        </w:rPr>
      </w:pPr>
      <w:r w:rsidRPr="000B541D">
        <w:rPr>
          <w:noProof/>
        </w:rPr>
        <w:t>-</w:t>
      </w:r>
      <w:r w:rsidRPr="000B541D">
        <w:rPr>
          <w:noProof/>
        </w:rPr>
        <w:tab/>
      </w:r>
      <w:r w:rsidRPr="000B541D">
        <w:rPr>
          <w:noProof/>
          <w:lang w:eastAsia="ko-KR"/>
        </w:rPr>
        <w:t>A/D</w:t>
      </w:r>
      <w:r w:rsidRPr="000B541D">
        <w:rPr>
          <w:noProof/>
        </w:rPr>
        <w:t xml:space="preserve">: This field indicates whether </w:t>
      </w:r>
      <w:del w:id="104" w:author="Jang, Jaehyuk" w:date="2019-01-29T10:24:00Z">
        <w:r w:rsidRPr="000B541D" w:rsidDel="00F31B63">
          <w:rPr>
            <w:noProof/>
          </w:rPr>
          <w:delText xml:space="preserve">the MAC CE is used </w:delText>
        </w:r>
      </w:del>
      <w:r w:rsidRPr="000B541D">
        <w:rPr>
          <w:noProof/>
        </w:rPr>
        <w:t xml:space="preserve">to activate or deactivate indicated SP CSI-RS and CSI-IM resource set(s). The field is set to </w:t>
      </w:r>
      <w:del w:id="105" w:author="Jang, Jaehyuk" w:date="2019-01-29T10:12:00Z">
        <w:r w:rsidRPr="000B541D" w:rsidDel="00E33215">
          <w:rPr>
            <w:noProof/>
          </w:rPr>
          <w:delText>"</w:delText>
        </w:r>
      </w:del>
      <w:r w:rsidRPr="000B541D">
        <w:rPr>
          <w:noProof/>
        </w:rPr>
        <w:t>1</w:t>
      </w:r>
      <w:del w:id="106" w:author="Jang, Jaehyuk" w:date="2019-01-29T10:12:00Z">
        <w:r w:rsidRPr="000B541D" w:rsidDel="00E33215">
          <w:rPr>
            <w:noProof/>
          </w:rPr>
          <w:delText>"</w:delText>
        </w:r>
      </w:del>
      <w:r w:rsidRPr="000B541D">
        <w:rPr>
          <w:noProof/>
        </w:rPr>
        <w:t xml:space="preserve"> to indicate activation, otherwise it indicates deactivation;</w:t>
      </w:r>
    </w:p>
    <w:p w:rsidR="00084FC3" w:rsidRPr="000B541D" w:rsidRDefault="00084FC3" w:rsidP="00084FC3">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084FC3" w:rsidRPr="000B541D" w:rsidRDefault="00084FC3" w:rsidP="00084FC3">
      <w:pPr>
        <w:pStyle w:val="B1"/>
        <w:rPr>
          <w:noProof/>
        </w:rPr>
      </w:pPr>
      <w:r w:rsidRPr="000B541D">
        <w:rPr>
          <w:noProof/>
        </w:rPr>
        <w:t>-</w:t>
      </w:r>
      <w:r w:rsidRPr="000B541D">
        <w:rPr>
          <w:noProof/>
        </w:rPr>
        <w:tab/>
        <w:t xml:space="preserve">BWP ID: This field indicates a DL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rsidR="00084FC3" w:rsidRPr="000B541D" w:rsidRDefault="00084FC3" w:rsidP="00084FC3">
      <w:pPr>
        <w:pStyle w:val="B1"/>
        <w:rPr>
          <w:noProof/>
        </w:rPr>
      </w:pPr>
      <w:r w:rsidRPr="000B541D">
        <w:rPr>
          <w:noProof/>
        </w:rPr>
        <w:t>-</w:t>
      </w:r>
      <w:r w:rsidRPr="000B541D">
        <w:rPr>
          <w:noProof/>
        </w:rPr>
        <w:tab/>
        <w:t xml:space="preserve">SP CSI-RS resource set ID: This field contains an index of </w:t>
      </w:r>
      <w:r w:rsidRPr="000B541D">
        <w:rPr>
          <w:i/>
        </w:rPr>
        <w:t>NZP-CSI-RS-</w:t>
      </w:r>
      <w:proofErr w:type="spellStart"/>
      <w:r w:rsidRPr="000B541D">
        <w:rPr>
          <w:i/>
        </w:rPr>
        <w:t>ResourceSet</w:t>
      </w:r>
      <w:proofErr w:type="spellEnd"/>
      <w:r w:rsidRPr="000B541D">
        <w:t xml:space="preserve"> containing </w:t>
      </w:r>
      <w:r w:rsidRPr="000B541D">
        <w:rPr>
          <w:lang w:eastAsia="ko-KR"/>
        </w:rPr>
        <w:t xml:space="preserve">Semi Persistent </w:t>
      </w:r>
      <w:r w:rsidRPr="000B541D">
        <w:rPr>
          <w:noProof/>
        </w:rPr>
        <w:t>NZP CSI-RS resource</w:t>
      </w:r>
      <w:r w:rsidRPr="000B541D">
        <w:rPr>
          <w:noProof/>
          <w:lang w:eastAsia="ko-KR"/>
        </w:rPr>
        <w:t>s</w:t>
      </w:r>
      <w:r w:rsidRPr="000B541D">
        <w:t xml:space="preserve">, as specified in TS 38.331 [5], indicating the </w:t>
      </w:r>
      <w:r w:rsidRPr="000B541D">
        <w:rPr>
          <w:lang w:eastAsia="ko-KR"/>
        </w:rPr>
        <w:t xml:space="preserve">Semi Persistent </w:t>
      </w:r>
      <w:r w:rsidRPr="000B541D">
        <w:rPr>
          <w:noProof/>
        </w:rPr>
        <w:t xml:space="preserve">NZP CSI-RS resource set, which </w:t>
      </w:r>
      <w:del w:id="107" w:author="Jang, Jaehyuk" w:date="2019-01-29T10:13:00Z">
        <w:r w:rsidRPr="000B541D" w:rsidDel="00F80924">
          <w:rPr>
            <w:noProof/>
          </w:rPr>
          <w:delText xml:space="preserve">should </w:delText>
        </w:r>
      </w:del>
      <w:ins w:id="108" w:author="Jang, Jaehyuk" w:date="2019-01-29T10:13:00Z">
        <w:r w:rsidR="00F80924">
          <w:rPr>
            <w:rFonts w:hint="eastAsia"/>
            <w:noProof/>
            <w:lang w:eastAsia="ko-KR"/>
          </w:rPr>
          <w:t>shall</w:t>
        </w:r>
        <w:r w:rsidR="00F80924" w:rsidRPr="000B541D">
          <w:rPr>
            <w:noProof/>
          </w:rPr>
          <w:t xml:space="preserve"> </w:t>
        </w:r>
      </w:ins>
      <w:r w:rsidRPr="000B541D">
        <w:rPr>
          <w:noProof/>
        </w:rPr>
        <w:t xml:space="preserve">be activated or deactivated. The length of the field is </w:t>
      </w:r>
      <w:r w:rsidRPr="000B541D">
        <w:rPr>
          <w:noProof/>
          <w:lang w:eastAsia="ko-KR"/>
        </w:rPr>
        <w:t>6</w:t>
      </w:r>
      <w:r w:rsidRPr="000B541D">
        <w:rPr>
          <w:noProof/>
        </w:rPr>
        <w:t xml:space="preserve"> bits;</w:t>
      </w:r>
    </w:p>
    <w:p w:rsidR="00084FC3" w:rsidRPr="000B541D" w:rsidRDefault="00084FC3" w:rsidP="00084FC3">
      <w:pPr>
        <w:pStyle w:val="B1"/>
        <w:rPr>
          <w:noProof/>
        </w:rPr>
      </w:pPr>
      <w:r w:rsidRPr="000B541D">
        <w:rPr>
          <w:noProof/>
        </w:rPr>
        <w:t>-</w:t>
      </w:r>
      <w:r w:rsidRPr="000B541D">
        <w:rPr>
          <w:noProof/>
        </w:rPr>
        <w:tab/>
        <w:t xml:space="preserve">IM: This field indicates </w:t>
      </w:r>
      <w:ins w:id="109" w:author="Jang, Jaehyuk" w:date="2019-01-29T10:20:00Z">
        <w:r w:rsidR="00D76C0B">
          <w:rPr>
            <w:rFonts w:hint="eastAsia"/>
            <w:noProof/>
            <w:lang w:eastAsia="ko-KR"/>
          </w:rPr>
          <w:t xml:space="preserve">the presence of </w:t>
        </w:r>
      </w:ins>
      <w:ins w:id="110" w:author="Jang, Jaehyuk" w:date="2019-01-29T10:21:00Z">
        <w:r w:rsidR="00D76C0B" w:rsidRPr="00D76C0B">
          <w:rPr>
            <w:noProof/>
            <w:lang w:eastAsia="ko-KR"/>
          </w:rPr>
          <w:t>the octet containing SP CSI-IM resource set ID field</w:t>
        </w:r>
      </w:ins>
      <w:del w:id="111" w:author="Jang, Jaehyuk" w:date="2019-01-29T10:21:00Z">
        <w:r w:rsidRPr="000B541D" w:rsidDel="00D76C0B">
          <w:rPr>
            <w:noProof/>
          </w:rPr>
          <w:delText xml:space="preserve">whether SP CSI-IM resource set indicated with SP CSI-IM resource set ID field </w:delText>
        </w:r>
      </w:del>
      <w:del w:id="112" w:author="Jang, Jaehyuk" w:date="2019-01-29T10:14:00Z">
        <w:r w:rsidRPr="000B541D" w:rsidDel="006F22F9">
          <w:rPr>
            <w:noProof/>
          </w:rPr>
          <w:delText xml:space="preserve">should </w:delText>
        </w:r>
      </w:del>
      <w:del w:id="113" w:author="Jang, Jaehyuk" w:date="2019-01-29T10:21:00Z">
        <w:r w:rsidRPr="000B541D" w:rsidDel="00D76C0B">
          <w:rPr>
            <w:noProof/>
          </w:rPr>
          <w:delText>be activated</w:delText>
        </w:r>
      </w:del>
      <w:del w:id="114" w:author="Jang, Jaehyuk" w:date="2019-01-29T10:14:00Z">
        <w:r w:rsidRPr="000B541D" w:rsidDel="006F22F9">
          <w:rPr>
            <w:noProof/>
          </w:rPr>
          <w:delText>/</w:delText>
        </w:r>
      </w:del>
      <w:del w:id="115" w:author="Jang, Jaehyuk" w:date="2019-01-29T10:21:00Z">
        <w:r w:rsidRPr="000B541D" w:rsidDel="00D76C0B">
          <w:rPr>
            <w:noProof/>
          </w:rPr>
          <w:delText>deactivated</w:delText>
        </w:r>
      </w:del>
      <w:r w:rsidRPr="000B541D">
        <w:rPr>
          <w:noProof/>
        </w:rPr>
        <w:t xml:space="preserve">. If </w:t>
      </w:r>
      <w:ins w:id="116" w:author="Jang, Jaehyuk" w:date="2019-01-29T10:23:00Z">
        <w:r w:rsidR="002771A6">
          <w:rPr>
            <w:rFonts w:hint="eastAsia"/>
            <w:noProof/>
            <w:lang w:eastAsia="ko-KR"/>
          </w:rPr>
          <w:t xml:space="preserve">the </w:t>
        </w:r>
      </w:ins>
      <w:r w:rsidRPr="000B541D">
        <w:rPr>
          <w:noProof/>
        </w:rPr>
        <w:t xml:space="preserve">IM field is set to </w:t>
      </w:r>
      <w:del w:id="117" w:author="Jang, Jaehyuk" w:date="2019-01-29T10:12:00Z">
        <w:r w:rsidRPr="000B541D" w:rsidDel="00E33215">
          <w:rPr>
            <w:noProof/>
          </w:rPr>
          <w:delText>"</w:delText>
        </w:r>
      </w:del>
      <w:r w:rsidRPr="000B541D">
        <w:rPr>
          <w:noProof/>
        </w:rPr>
        <w:t>1</w:t>
      </w:r>
      <w:del w:id="118" w:author="Jang, Jaehyuk" w:date="2019-01-29T10:12:00Z">
        <w:r w:rsidRPr="000B541D" w:rsidDel="00E33215">
          <w:rPr>
            <w:noProof/>
          </w:rPr>
          <w:delText>"</w:delText>
        </w:r>
      </w:del>
      <w:r w:rsidRPr="000B541D">
        <w:rPr>
          <w:noProof/>
        </w:rPr>
        <w:t xml:space="preserve">, </w:t>
      </w:r>
      <w:ins w:id="119" w:author="Jang, Jaehyuk" w:date="2019-01-29T10:22:00Z">
        <w:r w:rsidR="00934832" w:rsidRPr="00934832">
          <w:rPr>
            <w:noProof/>
          </w:rPr>
          <w:t xml:space="preserve">the octet containing </w:t>
        </w:r>
      </w:ins>
      <w:r w:rsidRPr="000B541D">
        <w:rPr>
          <w:noProof/>
        </w:rPr>
        <w:t xml:space="preserve">SP CSI-IM resource set </w:t>
      </w:r>
      <w:ins w:id="120" w:author="Jang, Jaehyuk" w:date="2019-01-29T10:22:00Z">
        <w:r w:rsidR="00934832">
          <w:rPr>
            <w:rFonts w:hint="eastAsia"/>
            <w:noProof/>
            <w:lang w:eastAsia="ko-KR"/>
          </w:rPr>
          <w:t>ID field</w:t>
        </w:r>
      </w:ins>
      <w:del w:id="121" w:author="Jang, Jaehyuk" w:date="2019-01-29T10:12:00Z">
        <w:r w:rsidRPr="000B541D" w:rsidDel="00F80924">
          <w:rPr>
            <w:noProof/>
          </w:rPr>
          <w:delText xml:space="preserve">should </w:delText>
        </w:r>
      </w:del>
      <w:del w:id="122" w:author="Jang, Jaehyuk" w:date="2019-01-29T10:22:00Z">
        <w:r w:rsidRPr="000B541D" w:rsidDel="00934832">
          <w:rPr>
            <w:noProof/>
          </w:rPr>
          <w:delText>be activated or deactivated</w:delText>
        </w:r>
      </w:del>
      <w:ins w:id="123" w:author="Jang, Jaehyuk" w:date="2019-01-29T10:22:00Z">
        <w:r w:rsidR="00934832">
          <w:rPr>
            <w:rFonts w:hint="eastAsia"/>
            <w:noProof/>
            <w:lang w:eastAsia="ko-KR"/>
          </w:rPr>
          <w:t xml:space="preserve"> is present</w:t>
        </w:r>
      </w:ins>
      <w:del w:id="124" w:author="Jang, Jaehyuk" w:date="2019-01-29T10:22:00Z">
        <w:r w:rsidRPr="000B541D" w:rsidDel="00934832">
          <w:rPr>
            <w:noProof/>
          </w:rPr>
          <w:delText xml:space="preserve"> (depending on</w:delText>
        </w:r>
      </w:del>
      <w:del w:id="125" w:author="Jang, Jaehyuk" w:date="2019-01-29T10:24:00Z">
        <w:r w:rsidRPr="000B541D" w:rsidDel="00F31B63">
          <w:rPr>
            <w:noProof/>
          </w:rPr>
          <w:delText xml:space="preserve"> A/D field</w:delText>
        </w:r>
      </w:del>
      <w:del w:id="126" w:author="Jang, Jaehyuk" w:date="2019-01-29T10:22:00Z">
        <w:r w:rsidRPr="000B541D" w:rsidDel="00934832">
          <w:rPr>
            <w:noProof/>
          </w:rPr>
          <w:delText xml:space="preserve"> setting)</w:delText>
        </w:r>
      </w:del>
      <w:r w:rsidRPr="000B541D">
        <w:rPr>
          <w:noProof/>
        </w:rPr>
        <w:t xml:space="preserve">. If IM field is set to </w:t>
      </w:r>
      <w:del w:id="127" w:author="Jang, Jaehyuk" w:date="2019-01-29T10:12:00Z">
        <w:r w:rsidRPr="000B541D" w:rsidDel="00E33215">
          <w:rPr>
            <w:noProof/>
          </w:rPr>
          <w:delText>"</w:delText>
        </w:r>
      </w:del>
      <w:r w:rsidRPr="000B541D">
        <w:rPr>
          <w:noProof/>
        </w:rPr>
        <w:t>0</w:t>
      </w:r>
      <w:del w:id="128" w:author="Jang, Jaehyuk" w:date="2019-01-29T10:12:00Z">
        <w:r w:rsidRPr="000B541D" w:rsidDel="00E33215">
          <w:rPr>
            <w:noProof/>
          </w:rPr>
          <w:delText>"</w:delText>
        </w:r>
      </w:del>
      <w:r w:rsidRPr="000B541D">
        <w:rPr>
          <w:noProof/>
        </w:rPr>
        <w:t>, the octet containing SP CSI-IM resource set ID field is not present;</w:t>
      </w:r>
    </w:p>
    <w:p w:rsidR="00084FC3" w:rsidRPr="000B541D" w:rsidRDefault="00084FC3" w:rsidP="00084FC3">
      <w:pPr>
        <w:pStyle w:val="B1"/>
        <w:rPr>
          <w:noProof/>
          <w:lang w:eastAsia="ko-KR"/>
        </w:rPr>
      </w:pPr>
      <w:r w:rsidRPr="000B541D">
        <w:rPr>
          <w:noProof/>
        </w:rPr>
        <w:t>-</w:t>
      </w:r>
      <w:r w:rsidRPr="000B541D">
        <w:rPr>
          <w:noProof/>
        </w:rPr>
        <w:tab/>
        <w:t xml:space="preserve">SP CSI-IM resource set ID: This field contains an index of </w:t>
      </w:r>
      <w:r w:rsidRPr="000B541D">
        <w:rPr>
          <w:i/>
        </w:rPr>
        <w:t>CSI-IM-</w:t>
      </w:r>
      <w:proofErr w:type="spellStart"/>
      <w:r w:rsidRPr="000B541D">
        <w:rPr>
          <w:i/>
        </w:rPr>
        <w:t>ResourceSet</w:t>
      </w:r>
      <w:proofErr w:type="spellEnd"/>
      <w:r w:rsidRPr="000B541D">
        <w:t xml:space="preserve"> containing </w:t>
      </w:r>
      <w:r w:rsidRPr="000B541D">
        <w:rPr>
          <w:lang w:eastAsia="ko-KR"/>
        </w:rPr>
        <w:t>Semi Persistent</w:t>
      </w:r>
      <w:r w:rsidRPr="000B541D">
        <w:rPr>
          <w:noProof/>
        </w:rPr>
        <w:t xml:space="preserve"> CSI-IM resource</w:t>
      </w:r>
      <w:r w:rsidRPr="000B541D">
        <w:rPr>
          <w:noProof/>
          <w:lang w:eastAsia="ko-KR"/>
        </w:rPr>
        <w:t>s</w:t>
      </w:r>
      <w:r w:rsidRPr="000B541D">
        <w:t xml:space="preserve">, as specified in TS 38.331 [5], indicating the </w:t>
      </w:r>
      <w:r w:rsidRPr="000B541D">
        <w:rPr>
          <w:lang w:eastAsia="ko-KR"/>
        </w:rPr>
        <w:t>Semi Persistent</w:t>
      </w:r>
      <w:r w:rsidRPr="000B541D">
        <w:rPr>
          <w:noProof/>
        </w:rPr>
        <w:t xml:space="preserve"> CSI-IM resource set, which </w:t>
      </w:r>
      <w:del w:id="129" w:author="Jang, Jaehyuk" w:date="2019-01-29T10:15:00Z">
        <w:r w:rsidRPr="000B541D" w:rsidDel="008F565A">
          <w:rPr>
            <w:noProof/>
          </w:rPr>
          <w:delText xml:space="preserve">should </w:delText>
        </w:r>
      </w:del>
      <w:ins w:id="130" w:author="Jang, Jaehyuk" w:date="2019-01-29T10:15:00Z">
        <w:r w:rsidR="008F565A">
          <w:rPr>
            <w:rFonts w:hint="eastAsia"/>
            <w:noProof/>
            <w:lang w:eastAsia="ko-KR"/>
          </w:rPr>
          <w:t>shall</w:t>
        </w:r>
        <w:r w:rsidR="008F565A" w:rsidRPr="000B541D">
          <w:rPr>
            <w:noProof/>
          </w:rPr>
          <w:t xml:space="preserve"> </w:t>
        </w:r>
      </w:ins>
      <w:r w:rsidRPr="000B541D">
        <w:rPr>
          <w:noProof/>
        </w:rPr>
        <w:t xml:space="preserve">be activated or deactivated. The length of the field is </w:t>
      </w:r>
      <w:r w:rsidRPr="000B541D">
        <w:rPr>
          <w:noProof/>
          <w:lang w:eastAsia="ko-KR"/>
        </w:rPr>
        <w:t>6</w:t>
      </w:r>
      <w:r w:rsidRPr="000B541D">
        <w:rPr>
          <w:noProof/>
        </w:rPr>
        <w:t xml:space="preserve"> bits;</w:t>
      </w:r>
    </w:p>
    <w:p w:rsidR="00084FC3" w:rsidRPr="000B541D" w:rsidRDefault="00084FC3" w:rsidP="00084FC3">
      <w:pPr>
        <w:pStyle w:val="B1"/>
        <w:rPr>
          <w:noProof/>
        </w:rPr>
      </w:pPr>
      <w:r w:rsidRPr="000B541D">
        <w:rPr>
          <w:noProof/>
        </w:rPr>
        <w:t>-</w:t>
      </w:r>
      <w:r w:rsidRPr="000B541D">
        <w:rPr>
          <w:noProof/>
        </w:rPr>
        <w:tab/>
      </w:r>
      <w:r w:rsidRPr="000B541D">
        <w:rPr>
          <w:noProof/>
          <w:lang w:eastAsia="ko-KR"/>
        </w:rPr>
        <w:t>T</w:t>
      </w:r>
      <w:r w:rsidRPr="000B541D">
        <w:rPr>
          <w:noProof/>
        </w:rPr>
        <w:t>CI State ID</w:t>
      </w:r>
      <w:r w:rsidRPr="000B541D">
        <w:rPr>
          <w:noProof/>
          <w:vertAlign w:val="subscript"/>
        </w:rPr>
        <w:t>i</w:t>
      </w:r>
      <w:r w:rsidRPr="000B541D">
        <w:rPr>
          <w:noProof/>
        </w:rPr>
        <w:t xml:space="preserve">: This field </w:t>
      </w:r>
      <w:r w:rsidRPr="000B541D">
        <w:t xml:space="preserve">contains </w:t>
      </w:r>
      <w:r w:rsidRPr="000B541D">
        <w:rPr>
          <w:i/>
        </w:rPr>
        <w:t>TCI-</w:t>
      </w:r>
      <w:proofErr w:type="spellStart"/>
      <w:r w:rsidRPr="000B541D">
        <w:rPr>
          <w:i/>
        </w:rPr>
        <w:t>StateId</w:t>
      </w:r>
      <w:proofErr w:type="spellEnd"/>
      <w:r w:rsidRPr="000B541D">
        <w:t xml:space="preserve">, as specified in TS 38.331 [5], of a TCI State, which is used as QCL source for the resource within the </w:t>
      </w:r>
      <w:r w:rsidRPr="000B541D">
        <w:rPr>
          <w:lang w:eastAsia="ko-KR"/>
        </w:rPr>
        <w:t xml:space="preserve">Semi Persistent </w:t>
      </w:r>
      <w:r w:rsidRPr="000B541D">
        <w:rPr>
          <w:noProof/>
        </w:rPr>
        <w:t>NZP CSI-RS resource set</w:t>
      </w:r>
      <w:r w:rsidRPr="000B541D">
        <w:t xml:space="preserve"> indicated by </w:t>
      </w:r>
      <w:r w:rsidRPr="000B541D">
        <w:rPr>
          <w:noProof/>
        </w:rPr>
        <w:t>SP CSI-RS resource set ID</w:t>
      </w:r>
      <w:r w:rsidRPr="000B541D">
        <w:t xml:space="preserve"> field. </w:t>
      </w:r>
      <w:r w:rsidRPr="000B541D">
        <w:rPr>
          <w:noProof/>
          <w:lang w:eastAsia="ko-KR"/>
        </w:rPr>
        <w:t>T</w:t>
      </w:r>
      <w:r w:rsidRPr="000B541D">
        <w:rPr>
          <w:noProof/>
        </w:rPr>
        <w:t>CI State ID</w:t>
      </w:r>
      <w:r w:rsidRPr="000B541D">
        <w:rPr>
          <w:noProof/>
          <w:vertAlign w:val="subscript"/>
        </w:rPr>
        <w:t>0</w:t>
      </w:r>
      <w:r w:rsidRPr="000B541D">
        <w:t xml:space="preserve"> indicates TCI State for the first resource within the set, </w:t>
      </w:r>
      <w:r w:rsidRPr="000B541D">
        <w:rPr>
          <w:noProof/>
          <w:lang w:eastAsia="ko-KR"/>
        </w:rPr>
        <w:t>T</w:t>
      </w:r>
      <w:r w:rsidRPr="000B541D">
        <w:rPr>
          <w:noProof/>
        </w:rPr>
        <w:t>CI State ID</w:t>
      </w:r>
      <w:r w:rsidRPr="000B541D">
        <w:rPr>
          <w:noProof/>
          <w:vertAlign w:val="subscript"/>
        </w:rPr>
        <w:t>1</w:t>
      </w:r>
      <w:r w:rsidRPr="000B541D">
        <w:t xml:space="preserve"> for the </w:t>
      </w:r>
      <w:r w:rsidRPr="000B541D">
        <w:lastRenderedPageBreak/>
        <w:t xml:space="preserve">second one and so on. </w:t>
      </w:r>
      <w:r w:rsidRPr="000B541D">
        <w:rPr>
          <w:noProof/>
        </w:rPr>
        <w:t xml:space="preserve">The length of the field is 7 bits. If </w:t>
      </w:r>
      <w:ins w:id="131" w:author="Jang, Jaehyuk" w:date="2019-01-29T13:19:00Z">
        <w:r w:rsidR="0097027C">
          <w:rPr>
            <w:rFonts w:hint="eastAsia"/>
            <w:noProof/>
            <w:lang w:eastAsia="ko-KR"/>
          </w:rPr>
          <w:t xml:space="preserve">the </w:t>
        </w:r>
      </w:ins>
      <w:r w:rsidRPr="000B541D">
        <w:rPr>
          <w:noProof/>
        </w:rPr>
        <w:t xml:space="preserve">A/D field is set to </w:t>
      </w:r>
      <w:del w:id="132" w:author="Jang, Jaehyuk" w:date="2019-01-29T11:26:00Z">
        <w:r w:rsidRPr="000B541D" w:rsidDel="00724A42">
          <w:rPr>
            <w:noProof/>
          </w:rPr>
          <w:delText>"</w:delText>
        </w:r>
      </w:del>
      <w:r w:rsidRPr="000B541D">
        <w:rPr>
          <w:noProof/>
        </w:rPr>
        <w:t>0</w:t>
      </w:r>
      <w:del w:id="133" w:author="Jang, Jaehyuk" w:date="2019-01-29T11:26:00Z">
        <w:r w:rsidRPr="000B541D" w:rsidDel="00724A42">
          <w:rPr>
            <w:noProof/>
          </w:rPr>
          <w:delText>"</w:delText>
        </w:r>
      </w:del>
      <w:del w:id="134" w:author="Jang, Jaehyuk" w:date="2019-01-29T13:19:00Z">
        <w:r w:rsidRPr="000B541D" w:rsidDel="0097027C">
          <w:rPr>
            <w:noProof/>
          </w:rPr>
          <w:delText xml:space="preserve"> then</w:delText>
        </w:r>
      </w:del>
      <w:ins w:id="135" w:author="Jang, Jaehyuk" w:date="2019-01-29T13:19:00Z">
        <w:r w:rsidR="0097027C">
          <w:rPr>
            <w:rFonts w:hint="eastAsia"/>
            <w:noProof/>
            <w:lang w:eastAsia="ko-KR"/>
          </w:rPr>
          <w:t>,</w:t>
        </w:r>
      </w:ins>
      <w:r w:rsidRPr="000B541D">
        <w:rPr>
          <w:noProof/>
        </w:rPr>
        <w:t xml:space="preserve"> the octet</w:t>
      </w:r>
      <w:ins w:id="136" w:author="Jang, Jaehyuk" w:date="2019-01-29T13:34:00Z">
        <w:r w:rsidR="0000430B">
          <w:rPr>
            <w:rFonts w:hint="eastAsia"/>
            <w:noProof/>
            <w:lang w:eastAsia="ko-KR"/>
          </w:rPr>
          <w:t>s</w:t>
        </w:r>
      </w:ins>
      <w:r w:rsidRPr="000B541D">
        <w:rPr>
          <w:noProof/>
        </w:rPr>
        <w:t xml:space="preserve"> containing </w:t>
      </w:r>
      <w:del w:id="137" w:author="Jang, Jaehyuk" w:date="2019-01-29T13:34:00Z">
        <w:r w:rsidRPr="000B541D" w:rsidDel="0000430B">
          <w:rPr>
            <w:noProof/>
          </w:rPr>
          <w:delText xml:space="preserve">this </w:delText>
        </w:r>
      </w:del>
      <w:ins w:id="138" w:author="Jang, Jaehyuk" w:date="2019-01-29T13:34:00Z">
        <w:r w:rsidR="0000430B">
          <w:rPr>
            <w:rFonts w:hint="eastAsia"/>
            <w:noProof/>
            <w:lang w:eastAsia="ko-KR"/>
          </w:rPr>
          <w:t>TCI State ID</w:t>
        </w:r>
        <w:r w:rsidR="0000430B" w:rsidRPr="000B541D">
          <w:rPr>
            <w:noProof/>
          </w:rPr>
          <w:t xml:space="preserve"> </w:t>
        </w:r>
      </w:ins>
      <w:r w:rsidRPr="000B541D">
        <w:rPr>
          <w:noProof/>
        </w:rPr>
        <w:t>field</w:t>
      </w:r>
      <w:ins w:id="139" w:author="Jang, Jaehyuk" w:date="2019-01-29T13:34:00Z">
        <w:r w:rsidR="0000430B">
          <w:rPr>
            <w:rFonts w:hint="eastAsia"/>
            <w:noProof/>
            <w:lang w:eastAsia="ko-KR"/>
          </w:rPr>
          <w:t>(s)</w:t>
        </w:r>
      </w:ins>
      <w:r w:rsidRPr="000B541D">
        <w:rPr>
          <w:noProof/>
        </w:rPr>
        <w:t xml:space="preserve"> </w:t>
      </w:r>
      <w:del w:id="140" w:author="Jang, Jaehyuk" w:date="2019-01-29T13:34:00Z">
        <w:r w:rsidRPr="000B541D" w:rsidDel="0000430B">
          <w:rPr>
            <w:noProof/>
          </w:rPr>
          <w:delText xml:space="preserve">is </w:delText>
        </w:r>
      </w:del>
      <w:ins w:id="141" w:author="Jang, Jaehyuk" w:date="2019-01-29T13:34:00Z">
        <w:r w:rsidR="0000430B">
          <w:rPr>
            <w:rFonts w:hint="eastAsia"/>
            <w:noProof/>
            <w:lang w:eastAsia="ko-KR"/>
          </w:rPr>
          <w:t>are</w:t>
        </w:r>
        <w:r w:rsidR="0000430B" w:rsidRPr="000B541D">
          <w:rPr>
            <w:noProof/>
          </w:rPr>
          <w:t xml:space="preserve"> </w:t>
        </w:r>
      </w:ins>
      <w:r w:rsidRPr="000B541D">
        <w:rPr>
          <w:noProof/>
        </w:rPr>
        <w:t>not present;</w:t>
      </w:r>
    </w:p>
    <w:p w:rsidR="00084FC3" w:rsidRPr="000B541D" w:rsidRDefault="00084FC3" w:rsidP="00084FC3">
      <w:pPr>
        <w:pStyle w:val="B1"/>
        <w:rPr>
          <w:lang w:eastAsia="ko-KR"/>
        </w:rPr>
      </w:pPr>
      <w:r w:rsidRPr="000B541D">
        <w:rPr>
          <w:lang w:eastAsia="ko-KR"/>
        </w:rPr>
        <w:t>-</w:t>
      </w:r>
      <w:r w:rsidRPr="000B541D">
        <w:rPr>
          <w:lang w:eastAsia="ko-KR"/>
        </w:rPr>
        <w:tab/>
        <w:t xml:space="preserve">R: Reserved </w:t>
      </w:r>
      <w:proofErr w:type="gramStart"/>
      <w:r w:rsidRPr="000B541D">
        <w:rPr>
          <w:lang w:eastAsia="ko-KR"/>
        </w:rPr>
        <w:t>bit,</w:t>
      </w:r>
      <w:proofErr w:type="gramEnd"/>
      <w:r w:rsidRPr="000B541D">
        <w:rPr>
          <w:lang w:eastAsia="ko-KR"/>
        </w:rPr>
        <w:t xml:space="preserve"> set to </w:t>
      </w:r>
      <w:del w:id="142" w:author="Jang, Jaehyuk" w:date="2019-01-29T11:26:00Z">
        <w:r w:rsidRPr="000B541D" w:rsidDel="00724A42">
          <w:rPr>
            <w:lang w:eastAsia="ko-KR"/>
          </w:rPr>
          <w:delText>"</w:delText>
        </w:r>
      </w:del>
      <w:r w:rsidRPr="000B541D">
        <w:rPr>
          <w:lang w:eastAsia="ko-KR"/>
        </w:rPr>
        <w:t>0</w:t>
      </w:r>
      <w:del w:id="143" w:author="Jang, Jaehyuk" w:date="2019-01-29T11:26:00Z">
        <w:r w:rsidRPr="000B541D" w:rsidDel="00724A42">
          <w:rPr>
            <w:lang w:eastAsia="ko-KR"/>
          </w:rPr>
          <w:delText>"</w:delText>
        </w:r>
      </w:del>
      <w:r w:rsidRPr="000B541D">
        <w:rPr>
          <w:lang w:eastAsia="ko-KR"/>
        </w:rPr>
        <w:t>.</w:t>
      </w:r>
    </w:p>
    <w:p w:rsidR="00084FC3" w:rsidRPr="000B541D" w:rsidRDefault="00084FC3" w:rsidP="00084FC3">
      <w:pPr>
        <w:pStyle w:val="TH"/>
      </w:pPr>
      <w:r w:rsidRPr="000B541D">
        <w:object w:dxaOrig="5700" w:dyaOrig="3855">
          <v:shape id="_x0000_i1032" type="#_x0000_t75" style="width:285.5pt;height:192.55pt" o:ole="">
            <v:imagedata r:id="rId27" o:title=""/>
          </v:shape>
          <o:OLEObject Type="Embed" ProgID="Visio.Drawing.15" ShapeID="_x0000_i1032" DrawAspect="Content" ObjectID="_1611668629" r:id="rId28"/>
        </w:object>
      </w:r>
    </w:p>
    <w:p w:rsidR="00084FC3" w:rsidRPr="000B541D" w:rsidRDefault="00084FC3" w:rsidP="00084FC3">
      <w:pPr>
        <w:pStyle w:val="TF"/>
        <w:rPr>
          <w:noProof/>
          <w:lang w:eastAsia="ko-KR"/>
        </w:rPr>
      </w:pPr>
      <w:r w:rsidRPr="000B541D">
        <w:rPr>
          <w:noProof/>
          <w:lang w:eastAsia="ko-KR"/>
        </w:rPr>
        <w:t xml:space="preserve">Figure 6.1.3.12-1: </w:t>
      </w:r>
      <w:r w:rsidRPr="000B541D">
        <w:rPr>
          <w:lang w:eastAsia="ko-KR"/>
        </w:rPr>
        <w:t>SP CSI-RS</w:t>
      </w:r>
      <w:del w:id="144" w:author="Jang, Jaehyuk" w:date="2019-01-28T21:29:00Z">
        <w:r w:rsidRPr="000B541D" w:rsidDel="00084FC3">
          <w:rPr>
            <w:lang w:eastAsia="ko-KR"/>
          </w:rPr>
          <w:delText xml:space="preserve"> </w:delText>
        </w:r>
      </w:del>
      <w:r w:rsidRPr="000B541D">
        <w:rPr>
          <w:lang w:eastAsia="ko-KR"/>
        </w:rPr>
        <w:t>/</w:t>
      </w:r>
      <w:del w:id="145" w:author="Jang, Jaehyuk" w:date="2019-01-28T21:29:00Z">
        <w:r w:rsidRPr="000B541D" w:rsidDel="00084FC3">
          <w:rPr>
            <w:lang w:eastAsia="ko-KR"/>
          </w:rPr>
          <w:delText xml:space="preserve"> </w:delText>
        </w:r>
      </w:del>
      <w:r w:rsidRPr="000B541D">
        <w:rPr>
          <w:lang w:eastAsia="ko-KR"/>
        </w:rPr>
        <w:t>CSI-IM Resource Set Activation/Deactivation MAC CE</w:t>
      </w:r>
    </w:p>
    <w:p w:rsidR="00F9103D" w:rsidRPr="000B541D" w:rsidRDefault="00F9103D" w:rsidP="00F9103D">
      <w:pPr>
        <w:pStyle w:val="Heading4"/>
        <w:rPr>
          <w:lang w:eastAsia="ko-KR"/>
        </w:rPr>
      </w:pPr>
      <w:bookmarkStart w:id="146" w:name="_Toc534933496"/>
      <w:r w:rsidRPr="000B541D">
        <w:rPr>
          <w:lang w:eastAsia="ko-KR"/>
        </w:rPr>
        <w:t>6.1.3.13</w:t>
      </w:r>
      <w:r w:rsidRPr="000B541D">
        <w:rPr>
          <w:lang w:eastAsia="ko-KR"/>
        </w:rPr>
        <w:tab/>
        <w:t xml:space="preserve">Aperiodic CSI Trigger State </w:t>
      </w:r>
      <w:proofErr w:type="spellStart"/>
      <w:r w:rsidRPr="000B541D">
        <w:rPr>
          <w:lang w:eastAsia="ko-KR"/>
        </w:rPr>
        <w:t>Subselection</w:t>
      </w:r>
      <w:proofErr w:type="spellEnd"/>
      <w:r w:rsidRPr="000B541D">
        <w:rPr>
          <w:lang w:eastAsia="ko-KR"/>
        </w:rPr>
        <w:t xml:space="preserve"> MAC CE</w:t>
      </w:r>
      <w:bookmarkEnd w:id="146"/>
    </w:p>
    <w:p w:rsidR="00F9103D" w:rsidRPr="000B541D" w:rsidRDefault="00F9103D" w:rsidP="00F9103D">
      <w:pPr>
        <w:rPr>
          <w:lang w:eastAsia="ko-KR"/>
        </w:rPr>
      </w:pPr>
      <w:r w:rsidRPr="000B541D">
        <w:rPr>
          <w:lang w:eastAsia="ko-KR"/>
        </w:rPr>
        <w:t xml:space="preserve">The Aperiodic CSI Trigger State </w:t>
      </w:r>
      <w:proofErr w:type="spellStart"/>
      <w:r w:rsidRPr="000B541D">
        <w:rPr>
          <w:lang w:eastAsia="ko-KR"/>
        </w:rPr>
        <w:t>Subselection</w:t>
      </w:r>
      <w:proofErr w:type="spellEnd"/>
      <w:r w:rsidRPr="000B541D">
        <w:rPr>
          <w:lang w:eastAsia="ko-KR"/>
        </w:rPr>
        <w:t xml:space="preserve"> MAC CE is identified by a MAC PDU subheader with LCID as specified in Table 6.2.1-1. It has a variable size consisting of following fields:</w:t>
      </w:r>
    </w:p>
    <w:p w:rsidR="00F9103D" w:rsidRPr="000B541D" w:rsidRDefault="00F9103D" w:rsidP="00F9103D">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F9103D" w:rsidRPr="000B541D" w:rsidRDefault="00F9103D" w:rsidP="00F9103D">
      <w:pPr>
        <w:pStyle w:val="B1"/>
        <w:rPr>
          <w:noProof/>
        </w:rPr>
      </w:pPr>
      <w:r w:rsidRPr="000B541D">
        <w:rPr>
          <w:noProof/>
        </w:rPr>
        <w:t>-</w:t>
      </w:r>
      <w:r w:rsidRPr="000B541D">
        <w:rPr>
          <w:noProof/>
        </w:rPr>
        <w:tab/>
        <w:t xml:space="preserve">BWP ID: This field indicates a DL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rsidR="00F9103D" w:rsidRPr="000B541D" w:rsidRDefault="00F9103D" w:rsidP="00F9103D">
      <w:pPr>
        <w:pStyle w:val="B1"/>
        <w:rPr>
          <w:lang w:eastAsia="ko-KR"/>
        </w:rPr>
      </w:pPr>
      <w:r w:rsidRPr="000B541D">
        <w:rPr>
          <w:noProof/>
          <w:lang w:eastAsia="ko-KR"/>
        </w:rPr>
        <w:t>-</w:t>
      </w:r>
      <w:r w:rsidRPr="000B541D">
        <w:rPr>
          <w:noProof/>
          <w:lang w:eastAsia="ko-KR"/>
        </w:rPr>
        <w:tab/>
        <w:t>T</w:t>
      </w:r>
      <w:r w:rsidRPr="000B541D">
        <w:rPr>
          <w:noProof/>
          <w:vertAlign w:val="subscript"/>
        </w:rPr>
        <w:t>i</w:t>
      </w:r>
      <w:r w:rsidRPr="000B541D">
        <w:rPr>
          <w:noProof/>
        </w:rPr>
        <w:t xml:space="preserve">: This field indicates the selection status of the Aperiodic Trigger States configured within </w:t>
      </w:r>
      <w:r w:rsidRPr="000B541D">
        <w:rPr>
          <w:i/>
        </w:rPr>
        <w:t>CSI-</w:t>
      </w:r>
      <w:proofErr w:type="spellStart"/>
      <w:r w:rsidRPr="000B541D">
        <w:rPr>
          <w:i/>
        </w:rPr>
        <w:t>aperiodicTriggerStateList</w:t>
      </w:r>
      <w:proofErr w:type="spellEnd"/>
      <w:r w:rsidRPr="000B541D">
        <w:t xml:space="preserve">, as specified in TS 38.331 [5]. </w:t>
      </w:r>
      <w:r w:rsidRPr="000B541D">
        <w:rPr>
          <w:noProof/>
        </w:rPr>
        <w:t>T</w:t>
      </w:r>
      <w:r w:rsidRPr="000B541D">
        <w:rPr>
          <w:noProof/>
          <w:vertAlign w:val="subscript"/>
        </w:rPr>
        <w:t>0</w:t>
      </w:r>
      <w:r w:rsidRPr="000B541D">
        <w:t xml:space="preserve"> refers to the first trigger state within the list, </w:t>
      </w:r>
      <w:r w:rsidRPr="000B541D">
        <w:rPr>
          <w:noProof/>
        </w:rPr>
        <w:t>T</w:t>
      </w:r>
      <w:r w:rsidRPr="000B541D">
        <w:rPr>
          <w:noProof/>
          <w:vertAlign w:val="subscript"/>
        </w:rPr>
        <w:t>1</w:t>
      </w:r>
      <w:r w:rsidRPr="000B541D">
        <w:t xml:space="preserve"> to the second one and so on.</w:t>
      </w:r>
      <w:r w:rsidRPr="000B541D">
        <w:rPr>
          <w:noProof/>
        </w:rPr>
        <w:t xml:space="preserve"> If the list does not contain entry with index </w:t>
      </w:r>
      <w:r w:rsidRPr="000B541D">
        <w:rPr>
          <w:noProof/>
          <w:lang w:eastAsia="ko-KR"/>
        </w:rPr>
        <w:t>i</w:t>
      </w:r>
      <w:r w:rsidRPr="000B541D">
        <w:rPr>
          <w:noProof/>
        </w:rPr>
        <w:t xml:space="preserve">, </w:t>
      </w:r>
      <w:r w:rsidRPr="000B541D">
        <w:rPr>
          <w:noProof/>
          <w:lang w:eastAsia="ko-KR"/>
        </w:rPr>
        <w:t>MAC entity shall ignore the T</w:t>
      </w:r>
      <w:r w:rsidRPr="000B541D">
        <w:rPr>
          <w:noProof/>
          <w:vertAlign w:val="subscript"/>
        </w:rPr>
        <w:t>i</w:t>
      </w:r>
      <w:r w:rsidRPr="000B541D">
        <w:rPr>
          <w:noProof/>
          <w:lang w:eastAsia="ko-KR"/>
        </w:rPr>
        <w:t xml:space="preserve"> field. </w:t>
      </w:r>
      <w:r w:rsidRPr="000B541D">
        <w:rPr>
          <w:lang w:eastAsia="ko-KR"/>
        </w:rPr>
        <w:t>The T</w:t>
      </w:r>
      <w:r w:rsidRPr="000B541D">
        <w:rPr>
          <w:vertAlign w:val="subscript"/>
          <w:lang w:eastAsia="ko-KR"/>
        </w:rPr>
        <w:t>i</w:t>
      </w:r>
      <w:r w:rsidRPr="000B541D">
        <w:rPr>
          <w:lang w:eastAsia="ko-KR"/>
        </w:rPr>
        <w:t xml:space="preserve"> field is set to </w:t>
      </w:r>
      <w:del w:id="147" w:author="Jang, Jaehyuk" w:date="2019-01-29T11:26:00Z">
        <w:r w:rsidRPr="000B541D" w:rsidDel="00724A42">
          <w:rPr>
            <w:noProof/>
          </w:rPr>
          <w:delText>"</w:delText>
        </w:r>
      </w:del>
      <w:r w:rsidRPr="000B541D">
        <w:rPr>
          <w:noProof/>
        </w:rPr>
        <w:t>1</w:t>
      </w:r>
      <w:del w:id="148" w:author="Jang, Jaehyuk" w:date="2019-01-29T11:26:00Z">
        <w:r w:rsidRPr="000B541D" w:rsidDel="00724A42">
          <w:rPr>
            <w:noProof/>
          </w:rPr>
          <w:delText>"</w:delText>
        </w:r>
      </w:del>
      <w:r w:rsidRPr="000B541D">
        <w:rPr>
          <w:lang w:eastAsia="ko-KR"/>
        </w:rPr>
        <w:t xml:space="preserve"> to indicate that the </w:t>
      </w:r>
      <w:r w:rsidRPr="000B541D">
        <w:rPr>
          <w:noProof/>
        </w:rPr>
        <w:t xml:space="preserve">Aperiodic Trigger State </w:t>
      </w:r>
      <w:r w:rsidRPr="000B541D">
        <w:t>i</w:t>
      </w:r>
      <w:r w:rsidRPr="000B541D">
        <w:rPr>
          <w:lang w:eastAsia="ko-KR"/>
        </w:rPr>
        <w:t xml:space="preserve"> shall be mapped to </w:t>
      </w:r>
      <w:r w:rsidRPr="000B541D">
        <w:t xml:space="preserve">the codepoint of the DCI </w:t>
      </w:r>
      <w:r w:rsidRPr="000B541D">
        <w:rPr>
          <w:i/>
        </w:rPr>
        <w:t>CSI request</w:t>
      </w:r>
      <w:r w:rsidRPr="000B541D">
        <w:t xml:space="preserve"> field, as specified in TS 38.214 [7]</w:t>
      </w:r>
      <w:r w:rsidRPr="000B541D">
        <w:rPr>
          <w:lang w:eastAsia="ko-KR"/>
        </w:rPr>
        <w:t xml:space="preserve">. The codepoint to which the </w:t>
      </w:r>
      <w:r w:rsidRPr="000B541D">
        <w:rPr>
          <w:noProof/>
        </w:rPr>
        <w:t xml:space="preserve">Aperiodic Trigger State </w:t>
      </w:r>
      <w:r w:rsidRPr="000B541D">
        <w:rPr>
          <w:lang w:eastAsia="ko-KR"/>
        </w:rPr>
        <w:t xml:space="preserve">is mapped is determined by its ordinal position among all the </w:t>
      </w:r>
      <w:r w:rsidRPr="000B541D">
        <w:rPr>
          <w:noProof/>
        </w:rPr>
        <w:t>Aperiodic Trigger States with</w:t>
      </w:r>
      <w:r w:rsidRPr="000B541D">
        <w:rPr>
          <w:lang w:eastAsia="ko-KR"/>
        </w:rPr>
        <w:t xml:space="preserve"> T</w:t>
      </w:r>
      <w:r w:rsidRPr="000B541D">
        <w:rPr>
          <w:vertAlign w:val="subscript"/>
          <w:lang w:eastAsia="ko-KR"/>
        </w:rPr>
        <w:t>i</w:t>
      </w:r>
      <w:r w:rsidRPr="000B541D">
        <w:rPr>
          <w:lang w:eastAsia="ko-KR"/>
        </w:rPr>
        <w:t xml:space="preserve"> field set to </w:t>
      </w:r>
      <w:del w:id="149" w:author="Jang, Jaehyuk" w:date="2019-01-29T11:27:00Z">
        <w:r w:rsidRPr="000B541D" w:rsidDel="00724A42">
          <w:rPr>
            <w:noProof/>
          </w:rPr>
          <w:delText>"</w:delText>
        </w:r>
      </w:del>
      <w:r w:rsidRPr="000B541D">
        <w:rPr>
          <w:noProof/>
        </w:rPr>
        <w:t>1</w:t>
      </w:r>
      <w:del w:id="150" w:author="Jang, Jaehyuk" w:date="2019-01-29T11:27:00Z">
        <w:r w:rsidRPr="000B541D" w:rsidDel="00724A42">
          <w:rPr>
            <w:noProof/>
          </w:rPr>
          <w:delText>"</w:delText>
        </w:r>
      </w:del>
      <w:r w:rsidRPr="000B541D">
        <w:rPr>
          <w:lang w:eastAsia="ko-KR"/>
        </w:rPr>
        <w:t xml:space="preserve">, i.e. the first </w:t>
      </w:r>
      <w:r w:rsidRPr="000B541D">
        <w:rPr>
          <w:noProof/>
        </w:rPr>
        <w:t xml:space="preserve">Aperiodic Trigger State </w:t>
      </w:r>
      <w:r w:rsidRPr="000B541D">
        <w:rPr>
          <w:lang w:eastAsia="ko-KR"/>
        </w:rPr>
        <w:t>with T</w:t>
      </w:r>
      <w:r w:rsidRPr="000B541D">
        <w:rPr>
          <w:vertAlign w:val="subscript"/>
          <w:lang w:eastAsia="ko-KR"/>
        </w:rPr>
        <w:t>i</w:t>
      </w:r>
      <w:r w:rsidRPr="000B541D">
        <w:rPr>
          <w:lang w:eastAsia="ko-KR"/>
        </w:rPr>
        <w:t xml:space="preserve"> field set to </w:t>
      </w:r>
      <w:del w:id="151" w:author="Jang, Jaehyuk" w:date="2019-01-29T11:27:00Z">
        <w:r w:rsidRPr="000B541D" w:rsidDel="00724A42">
          <w:rPr>
            <w:noProof/>
          </w:rPr>
          <w:delText>"</w:delText>
        </w:r>
      </w:del>
      <w:r w:rsidRPr="000B541D">
        <w:rPr>
          <w:noProof/>
        </w:rPr>
        <w:t>1</w:t>
      </w:r>
      <w:del w:id="152" w:author="Jang, Jaehyuk" w:date="2019-01-29T11:27:00Z">
        <w:r w:rsidRPr="000B541D" w:rsidDel="00724A42">
          <w:rPr>
            <w:noProof/>
          </w:rPr>
          <w:delText>"</w:delText>
        </w:r>
      </w:del>
      <w:r w:rsidRPr="000B541D">
        <w:rPr>
          <w:lang w:eastAsia="ko-KR"/>
        </w:rPr>
        <w:t xml:space="preserve"> shall be mapped to the codepoint value 1, second </w:t>
      </w:r>
      <w:r w:rsidRPr="000B541D">
        <w:rPr>
          <w:noProof/>
        </w:rPr>
        <w:t xml:space="preserve">Aperiodic Trigger State </w:t>
      </w:r>
      <w:r w:rsidRPr="000B541D">
        <w:rPr>
          <w:lang w:eastAsia="ko-KR"/>
        </w:rPr>
        <w:t>with T</w:t>
      </w:r>
      <w:r w:rsidRPr="000B541D">
        <w:rPr>
          <w:vertAlign w:val="subscript"/>
          <w:lang w:eastAsia="ko-KR"/>
        </w:rPr>
        <w:t>i</w:t>
      </w:r>
      <w:r w:rsidRPr="000B541D">
        <w:rPr>
          <w:lang w:eastAsia="ko-KR"/>
        </w:rPr>
        <w:t xml:space="preserve"> field set to </w:t>
      </w:r>
      <w:del w:id="153" w:author="Jang, Jaehyuk" w:date="2019-01-29T11:27:00Z">
        <w:r w:rsidRPr="000B541D" w:rsidDel="00724A42">
          <w:rPr>
            <w:noProof/>
          </w:rPr>
          <w:delText>"</w:delText>
        </w:r>
      </w:del>
      <w:r w:rsidRPr="000B541D">
        <w:rPr>
          <w:noProof/>
        </w:rPr>
        <w:t>1</w:t>
      </w:r>
      <w:del w:id="154" w:author="Jang, Jaehyuk" w:date="2019-01-29T11:27:00Z">
        <w:r w:rsidRPr="000B541D" w:rsidDel="00724A42">
          <w:rPr>
            <w:noProof/>
          </w:rPr>
          <w:delText>"</w:delText>
        </w:r>
      </w:del>
      <w:r w:rsidRPr="000B541D">
        <w:rPr>
          <w:lang w:eastAsia="ko-KR"/>
        </w:rPr>
        <w:t xml:space="preserve"> shall be mapped to the codepoint value 2 and so on. The maximum number of mapped </w:t>
      </w:r>
      <w:r w:rsidRPr="000B541D">
        <w:rPr>
          <w:noProof/>
        </w:rPr>
        <w:t xml:space="preserve">Aperiodic Trigger States </w:t>
      </w:r>
      <w:r w:rsidRPr="000B541D">
        <w:rPr>
          <w:lang w:eastAsia="ko-KR"/>
        </w:rPr>
        <w:t>is 63;</w:t>
      </w:r>
    </w:p>
    <w:p w:rsidR="00F9103D" w:rsidRPr="000B541D" w:rsidRDefault="00F9103D" w:rsidP="00F9103D">
      <w:pPr>
        <w:pStyle w:val="B1"/>
        <w:ind w:left="0" w:firstLine="284"/>
        <w:rPr>
          <w:lang w:eastAsia="ko-KR"/>
        </w:rPr>
      </w:pPr>
      <w:r w:rsidRPr="000B541D">
        <w:rPr>
          <w:lang w:eastAsia="ko-KR"/>
        </w:rPr>
        <w:t>-</w:t>
      </w:r>
      <w:r w:rsidRPr="000B541D">
        <w:rPr>
          <w:lang w:eastAsia="ko-KR"/>
        </w:rPr>
        <w:tab/>
        <w:t xml:space="preserve">R: Reserved </w:t>
      </w:r>
      <w:proofErr w:type="gramStart"/>
      <w:r w:rsidRPr="000B541D">
        <w:rPr>
          <w:lang w:eastAsia="ko-KR"/>
        </w:rPr>
        <w:t>bit,</w:t>
      </w:r>
      <w:proofErr w:type="gramEnd"/>
      <w:r w:rsidRPr="000B541D">
        <w:rPr>
          <w:lang w:eastAsia="ko-KR"/>
        </w:rPr>
        <w:t xml:space="preserve"> set to </w:t>
      </w:r>
      <w:del w:id="155" w:author="Jang, Jaehyuk" w:date="2019-01-29T11:27:00Z">
        <w:r w:rsidRPr="000B541D" w:rsidDel="00724A42">
          <w:rPr>
            <w:lang w:eastAsia="ko-KR"/>
          </w:rPr>
          <w:delText>"</w:delText>
        </w:r>
      </w:del>
      <w:r w:rsidRPr="000B541D">
        <w:rPr>
          <w:lang w:eastAsia="ko-KR"/>
        </w:rPr>
        <w:t>0</w:t>
      </w:r>
      <w:del w:id="156" w:author="Jang, Jaehyuk" w:date="2019-01-29T11:27:00Z">
        <w:r w:rsidRPr="000B541D" w:rsidDel="00724A42">
          <w:rPr>
            <w:lang w:eastAsia="ko-KR"/>
          </w:rPr>
          <w:delText>"</w:delText>
        </w:r>
      </w:del>
      <w:r w:rsidRPr="000B541D">
        <w:rPr>
          <w:lang w:eastAsia="ko-KR"/>
        </w:rPr>
        <w:t>.</w:t>
      </w:r>
    </w:p>
    <w:p w:rsidR="00F9103D" w:rsidRPr="000B541D" w:rsidRDefault="00F9103D" w:rsidP="00F9103D">
      <w:pPr>
        <w:pStyle w:val="TH"/>
      </w:pPr>
      <w:r w:rsidRPr="000B541D">
        <w:object w:dxaOrig="5712" w:dyaOrig="3300">
          <v:shape id="_x0000_i1033" type="#_x0000_t75" style="width:285.5pt;height:164.95pt" o:ole="">
            <v:imagedata r:id="rId29" o:title=""/>
          </v:shape>
          <o:OLEObject Type="Embed" ProgID="Visio.Drawing.15" ShapeID="_x0000_i1033" DrawAspect="Content" ObjectID="_1611668630" r:id="rId30"/>
        </w:object>
      </w:r>
    </w:p>
    <w:p w:rsidR="00F9103D" w:rsidRPr="000B541D" w:rsidRDefault="00F9103D" w:rsidP="00F9103D">
      <w:pPr>
        <w:pStyle w:val="TF"/>
        <w:rPr>
          <w:noProof/>
          <w:lang w:eastAsia="ko-KR"/>
        </w:rPr>
      </w:pPr>
      <w:r w:rsidRPr="000B541D">
        <w:rPr>
          <w:noProof/>
          <w:lang w:eastAsia="ko-KR"/>
        </w:rPr>
        <w:t xml:space="preserve">Figure 6.1.3.13-1: </w:t>
      </w:r>
      <w:r w:rsidRPr="000B541D">
        <w:rPr>
          <w:lang w:eastAsia="ko-KR"/>
        </w:rPr>
        <w:t xml:space="preserve">Aperiodic CSI Trigger State </w:t>
      </w:r>
      <w:proofErr w:type="spellStart"/>
      <w:r w:rsidRPr="000B541D">
        <w:rPr>
          <w:lang w:eastAsia="ko-KR"/>
        </w:rPr>
        <w:t>Subselection</w:t>
      </w:r>
      <w:proofErr w:type="spellEnd"/>
      <w:r w:rsidRPr="000B541D">
        <w:rPr>
          <w:lang w:eastAsia="ko-KR"/>
        </w:rPr>
        <w:t xml:space="preserve"> MAC CE</w:t>
      </w:r>
    </w:p>
    <w:p w:rsidR="00F9103D" w:rsidRPr="000B541D" w:rsidRDefault="00F9103D" w:rsidP="00F9103D">
      <w:pPr>
        <w:pStyle w:val="Heading4"/>
        <w:rPr>
          <w:lang w:eastAsia="ko-KR"/>
        </w:rPr>
      </w:pPr>
      <w:bookmarkStart w:id="157" w:name="_Toc534933497"/>
      <w:r w:rsidRPr="000B541D">
        <w:rPr>
          <w:lang w:eastAsia="ko-KR"/>
        </w:rPr>
        <w:t>6.1.3.14</w:t>
      </w:r>
      <w:r w:rsidRPr="000B541D">
        <w:rPr>
          <w:lang w:eastAsia="ko-KR"/>
        </w:rPr>
        <w:tab/>
        <w:t>TCI States Activation/Deactivation for UE-specific PDSCH MAC CE</w:t>
      </w:r>
      <w:bookmarkEnd w:id="157"/>
    </w:p>
    <w:p w:rsidR="00F9103D" w:rsidRPr="000B541D" w:rsidRDefault="00F9103D" w:rsidP="00F9103D">
      <w:pPr>
        <w:rPr>
          <w:lang w:eastAsia="ko-KR"/>
        </w:rPr>
      </w:pPr>
      <w:r w:rsidRPr="000B541D">
        <w:rPr>
          <w:lang w:eastAsia="ko-KR"/>
        </w:rPr>
        <w:t>The TCI States Activation/Deactivation for UE-specific PDSCH MAC CE is identified by a MAC PDU subheader with LCID as specified in Table 6.2.1-1. It has a variable size consisting of following fields:</w:t>
      </w:r>
    </w:p>
    <w:p w:rsidR="00F9103D" w:rsidRPr="000B541D" w:rsidRDefault="00F9103D" w:rsidP="00F9103D">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F9103D" w:rsidRPr="000B541D" w:rsidRDefault="00F9103D" w:rsidP="00F9103D">
      <w:pPr>
        <w:pStyle w:val="B1"/>
        <w:rPr>
          <w:noProof/>
        </w:rPr>
      </w:pPr>
      <w:r w:rsidRPr="000B541D">
        <w:rPr>
          <w:noProof/>
        </w:rPr>
        <w:t>-</w:t>
      </w:r>
      <w:r w:rsidRPr="000B541D">
        <w:rPr>
          <w:noProof/>
        </w:rPr>
        <w:tab/>
        <w:t xml:space="preserve">BWP ID: This field indicates a DL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rsidR="00F9103D" w:rsidRPr="000B541D" w:rsidRDefault="00F9103D" w:rsidP="00F9103D">
      <w:pPr>
        <w:pStyle w:val="B1"/>
        <w:rPr>
          <w:lang w:eastAsia="ko-KR"/>
        </w:rPr>
      </w:pPr>
      <w:r w:rsidRPr="000B541D">
        <w:rPr>
          <w:noProof/>
          <w:lang w:eastAsia="ko-KR"/>
        </w:rPr>
        <w:t>-</w:t>
      </w:r>
      <w:r w:rsidRPr="000B541D">
        <w:rPr>
          <w:noProof/>
          <w:lang w:eastAsia="ko-KR"/>
        </w:rPr>
        <w:tab/>
        <w:t>T</w:t>
      </w:r>
      <w:r w:rsidRPr="000B541D">
        <w:rPr>
          <w:noProof/>
          <w:vertAlign w:val="subscript"/>
        </w:rPr>
        <w:t>i</w:t>
      </w:r>
      <w:r w:rsidRPr="000B541D">
        <w:rPr>
          <w:noProof/>
        </w:rPr>
        <w:t xml:space="preserve">: If there is a TCI state with </w:t>
      </w:r>
      <w:r w:rsidRPr="000B541D">
        <w:rPr>
          <w:i/>
        </w:rPr>
        <w:t>TCI-</w:t>
      </w:r>
      <w:proofErr w:type="spellStart"/>
      <w:r w:rsidRPr="000B541D">
        <w:rPr>
          <w:i/>
        </w:rPr>
        <w:t>StateId</w:t>
      </w:r>
      <w:proofErr w:type="spellEnd"/>
      <w:r w:rsidRPr="000B541D">
        <w:t xml:space="preserve"> i</w:t>
      </w:r>
      <w:r w:rsidRPr="000B541D">
        <w:rPr>
          <w:noProof/>
        </w:rPr>
        <w:t xml:space="preserve"> as specified in </w:t>
      </w:r>
      <w:r w:rsidRPr="000B541D">
        <w:rPr>
          <w:lang w:eastAsia="ko-KR"/>
        </w:rPr>
        <w:t>TS 38.331 [5]</w:t>
      </w:r>
      <w:r w:rsidRPr="000B541D">
        <w:t>,</w:t>
      </w:r>
      <w:r w:rsidRPr="000B541D">
        <w:rPr>
          <w:noProof/>
        </w:rPr>
        <w:t xml:space="preserve"> this field indicates the activation/deactivation status of the </w:t>
      </w:r>
      <w:r w:rsidRPr="000B541D">
        <w:rPr>
          <w:noProof/>
          <w:lang w:eastAsia="ko-KR"/>
        </w:rPr>
        <w:t xml:space="preserve">TCI state with </w:t>
      </w:r>
      <w:r w:rsidRPr="000B541D">
        <w:rPr>
          <w:i/>
        </w:rPr>
        <w:t>TCI-</w:t>
      </w:r>
      <w:proofErr w:type="spellStart"/>
      <w:r w:rsidRPr="000B541D">
        <w:rPr>
          <w:i/>
        </w:rPr>
        <w:t>StateId</w:t>
      </w:r>
      <w:proofErr w:type="spellEnd"/>
      <w:r w:rsidRPr="000B541D">
        <w:t xml:space="preserve"> i</w:t>
      </w:r>
      <w:r w:rsidRPr="000B541D">
        <w:rPr>
          <w:noProof/>
          <w:lang w:eastAsia="ko-KR"/>
        </w:rPr>
        <w:t>, otherwise</w:t>
      </w:r>
      <w:r w:rsidRPr="000B541D">
        <w:rPr>
          <w:rStyle w:val="CommentReference"/>
        </w:rPr>
        <w:t xml:space="preserve"> </w:t>
      </w:r>
      <w:r w:rsidRPr="000B541D">
        <w:rPr>
          <w:noProof/>
          <w:lang w:eastAsia="ko-KR"/>
        </w:rPr>
        <w:t>MAC entity shall ignore the T</w:t>
      </w:r>
      <w:r w:rsidRPr="000B541D">
        <w:rPr>
          <w:noProof/>
          <w:vertAlign w:val="subscript"/>
        </w:rPr>
        <w:t>i</w:t>
      </w:r>
      <w:r w:rsidRPr="000B541D">
        <w:rPr>
          <w:noProof/>
          <w:lang w:eastAsia="ko-KR"/>
        </w:rPr>
        <w:t xml:space="preserve"> field. </w:t>
      </w:r>
      <w:r w:rsidRPr="000B541D">
        <w:rPr>
          <w:lang w:eastAsia="ko-KR"/>
        </w:rPr>
        <w:t>The T</w:t>
      </w:r>
      <w:r w:rsidRPr="000B541D">
        <w:rPr>
          <w:vertAlign w:val="subscript"/>
          <w:lang w:eastAsia="ko-KR"/>
        </w:rPr>
        <w:t>i</w:t>
      </w:r>
      <w:r w:rsidRPr="000B541D">
        <w:rPr>
          <w:lang w:eastAsia="ko-KR"/>
        </w:rPr>
        <w:t xml:space="preserve"> field is set to </w:t>
      </w:r>
      <w:del w:id="158" w:author="Jang, Jaehyuk" w:date="2019-01-29T11:27:00Z">
        <w:r w:rsidRPr="000B541D" w:rsidDel="00724A42">
          <w:rPr>
            <w:noProof/>
          </w:rPr>
          <w:delText>"</w:delText>
        </w:r>
      </w:del>
      <w:r w:rsidRPr="000B541D">
        <w:rPr>
          <w:noProof/>
        </w:rPr>
        <w:t>1</w:t>
      </w:r>
      <w:del w:id="159" w:author="Jang, Jaehyuk" w:date="2019-01-29T11:27:00Z">
        <w:r w:rsidRPr="000B541D" w:rsidDel="00724A42">
          <w:rPr>
            <w:noProof/>
          </w:rPr>
          <w:delText>"</w:delText>
        </w:r>
      </w:del>
      <w:r w:rsidRPr="000B541D">
        <w:rPr>
          <w:lang w:eastAsia="ko-KR"/>
        </w:rPr>
        <w:t xml:space="preserve"> to indicate that the </w:t>
      </w:r>
      <w:r w:rsidRPr="000B541D">
        <w:rPr>
          <w:noProof/>
          <w:lang w:eastAsia="ko-KR"/>
        </w:rPr>
        <w:t xml:space="preserve">TCI state with </w:t>
      </w:r>
      <w:r w:rsidRPr="000B541D">
        <w:rPr>
          <w:i/>
        </w:rPr>
        <w:t>TCI-</w:t>
      </w:r>
      <w:proofErr w:type="spellStart"/>
      <w:r w:rsidRPr="000B541D">
        <w:rPr>
          <w:i/>
        </w:rPr>
        <w:t>StateId</w:t>
      </w:r>
      <w:proofErr w:type="spellEnd"/>
      <w:r w:rsidRPr="000B541D">
        <w:t xml:space="preserve"> i</w:t>
      </w:r>
      <w:r w:rsidRPr="000B541D">
        <w:rPr>
          <w:lang w:eastAsia="ko-KR"/>
        </w:rPr>
        <w:t xml:space="preserve"> shall be activated and mapped </w:t>
      </w:r>
      <w:r w:rsidRPr="000B541D">
        <w:rPr>
          <w:color w:val="000000"/>
        </w:rPr>
        <w:t xml:space="preserve">to the codepoint of the DCI </w:t>
      </w:r>
      <w:r w:rsidRPr="000B541D">
        <w:rPr>
          <w:i/>
          <w:color w:val="000000"/>
        </w:rPr>
        <w:t>Transmission Configuration Indication</w:t>
      </w:r>
      <w:r w:rsidRPr="000B541D">
        <w:rPr>
          <w:color w:val="000000"/>
        </w:rPr>
        <w:t xml:space="preserve"> field, as specified in TS 38.214 [7]</w:t>
      </w:r>
      <w:r w:rsidRPr="000B541D">
        <w:rPr>
          <w:lang w:eastAsia="ko-KR"/>
        </w:rPr>
        <w:t>. The T</w:t>
      </w:r>
      <w:r w:rsidRPr="000B541D">
        <w:rPr>
          <w:vertAlign w:val="subscript"/>
          <w:lang w:eastAsia="ko-KR"/>
        </w:rPr>
        <w:t>i</w:t>
      </w:r>
      <w:r w:rsidRPr="000B541D">
        <w:rPr>
          <w:lang w:eastAsia="ko-KR"/>
        </w:rPr>
        <w:t xml:space="preserve"> field is set to </w:t>
      </w:r>
      <w:del w:id="160" w:author="Jang, Jaehyuk" w:date="2019-01-29T11:27:00Z">
        <w:r w:rsidRPr="000B541D" w:rsidDel="00724A42">
          <w:rPr>
            <w:lang w:eastAsia="ko-KR"/>
          </w:rPr>
          <w:delText>"</w:delText>
        </w:r>
      </w:del>
      <w:r w:rsidRPr="000B541D">
        <w:rPr>
          <w:lang w:eastAsia="ko-KR"/>
        </w:rPr>
        <w:t>0</w:t>
      </w:r>
      <w:del w:id="161" w:author="Jang, Jaehyuk" w:date="2019-01-29T11:27:00Z">
        <w:r w:rsidRPr="000B541D" w:rsidDel="00724A42">
          <w:rPr>
            <w:lang w:eastAsia="ko-KR"/>
          </w:rPr>
          <w:delText>"</w:delText>
        </w:r>
      </w:del>
      <w:r w:rsidRPr="000B541D">
        <w:rPr>
          <w:lang w:eastAsia="ko-KR"/>
        </w:rPr>
        <w:t xml:space="preserve"> to indicate that the </w:t>
      </w:r>
      <w:r w:rsidRPr="000B541D">
        <w:rPr>
          <w:noProof/>
          <w:lang w:eastAsia="ko-KR"/>
        </w:rPr>
        <w:t xml:space="preserve">TCI state with </w:t>
      </w:r>
      <w:r w:rsidRPr="000B541D">
        <w:rPr>
          <w:i/>
        </w:rPr>
        <w:t>TCI-</w:t>
      </w:r>
      <w:proofErr w:type="spellStart"/>
      <w:r w:rsidRPr="000B541D">
        <w:rPr>
          <w:i/>
        </w:rPr>
        <w:t>StateId</w:t>
      </w:r>
      <w:proofErr w:type="spellEnd"/>
      <w:r w:rsidRPr="000B541D">
        <w:t xml:space="preserve"> i</w:t>
      </w:r>
      <w:r w:rsidRPr="000B541D">
        <w:rPr>
          <w:lang w:eastAsia="ko-KR"/>
        </w:rPr>
        <w:t xml:space="preserve"> shall be deactivated and is not mapped </w:t>
      </w:r>
      <w:r w:rsidRPr="000B541D">
        <w:rPr>
          <w:color w:val="000000"/>
        </w:rPr>
        <w:t xml:space="preserve">to the codepoint of the DCI </w:t>
      </w:r>
      <w:r w:rsidRPr="000B541D">
        <w:rPr>
          <w:i/>
          <w:color w:val="000000"/>
        </w:rPr>
        <w:t>Transmission Configuration Indication</w:t>
      </w:r>
      <w:r w:rsidRPr="000B541D">
        <w:rPr>
          <w:color w:val="000000"/>
        </w:rPr>
        <w:t xml:space="preserve"> field</w:t>
      </w:r>
      <w:r w:rsidRPr="000B541D">
        <w:rPr>
          <w:lang w:eastAsia="ko-KR"/>
        </w:rPr>
        <w:t xml:space="preserve">. The codepoint to which the </w:t>
      </w:r>
      <w:r w:rsidRPr="000B541D">
        <w:rPr>
          <w:noProof/>
        </w:rPr>
        <w:t xml:space="preserve">TCI State </w:t>
      </w:r>
      <w:r w:rsidRPr="000B541D">
        <w:rPr>
          <w:lang w:eastAsia="ko-KR"/>
        </w:rPr>
        <w:t xml:space="preserve">is mapped is determined by its ordinal position among all the </w:t>
      </w:r>
      <w:r w:rsidRPr="000B541D">
        <w:rPr>
          <w:noProof/>
        </w:rPr>
        <w:t>TCI States with</w:t>
      </w:r>
      <w:r w:rsidRPr="000B541D">
        <w:rPr>
          <w:lang w:eastAsia="ko-KR"/>
        </w:rPr>
        <w:t xml:space="preserve"> T</w:t>
      </w:r>
      <w:r w:rsidRPr="000B541D">
        <w:rPr>
          <w:vertAlign w:val="subscript"/>
          <w:lang w:eastAsia="ko-KR"/>
        </w:rPr>
        <w:t>i</w:t>
      </w:r>
      <w:r w:rsidRPr="000B541D">
        <w:rPr>
          <w:lang w:eastAsia="ko-KR"/>
        </w:rPr>
        <w:t xml:space="preserve"> field set to </w:t>
      </w:r>
      <w:del w:id="162" w:author="Jang, Jaehyuk" w:date="2019-01-29T11:27:00Z">
        <w:r w:rsidRPr="000B541D" w:rsidDel="00724A42">
          <w:rPr>
            <w:noProof/>
          </w:rPr>
          <w:delText>"</w:delText>
        </w:r>
      </w:del>
      <w:r w:rsidRPr="000B541D">
        <w:rPr>
          <w:noProof/>
        </w:rPr>
        <w:t>1</w:t>
      </w:r>
      <w:del w:id="163" w:author="Jang, Jaehyuk" w:date="2019-01-29T11:27:00Z">
        <w:r w:rsidRPr="000B541D" w:rsidDel="00724A42">
          <w:rPr>
            <w:noProof/>
          </w:rPr>
          <w:delText>"</w:delText>
        </w:r>
      </w:del>
      <w:r w:rsidRPr="000B541D">
        <w:rPr>
          <w:lang w:eastAsia="ko-KR"/>
        </w:rPr>
        <w:t xml:space="preserve">, i.e. the first </w:t>
      </w:r>
      <w:r w:rsidRPr="000B541D">
        <w:rPr>
          <w:noProof/>
        </w:rPr>
        <w:t xml:space="preserve">TCI State </w:t>
      </w:r>
      <w:r w:rsidRPr="000B541D">
        <w:rPr>
          <w:lang w:eastAsia="ko-KR"/>
        </w:rPr>
        <w:t>with T</w:t>
      </w:r>
      <w:r w:rsidRPr="000B541D">
        <w:rPr>
          <w:vertAlign w:val="subscript"/>
          <w:lang w:eastAsia="ko-KR"/>
        </w:rPr>
        <w:t>i</w:t>
      </w:r>
      <w:r w:rsidRPr="000B541D">
        <w:rPr>
          <w:lang w:eastAsia="ko-KR"/>
        </w:rPr>
        <w:t xml:space="preserve"> field set to </w:t>
      </w:r>
      <w:del w:id="164" w:author="Jang, Jaehyuk" w:date="2019-01-29T11:27:00Z">
        <w:r w:rsidRPr="000B541D" w:rsidDel="00724A42">
          <w:rPr>
            <w:noProof/>
          </w:rPr>
          <w:delText>"</w:delText>
        </w:r>
      </w:del>
      <w:r w:rsidRPr="000B541D">
        <w:rPr>
          <w:noProof/>
        </w:rPr>
        <w:t>1</w:t>
      </w:r>
      <w:del w:id="165" w:author="Jang, Jaehyuk" w:date="2019-01-29T11:27:00Z">
        <w:r w:rsidRPr="000B541D" w:rsidDel="00724A42">
          <w:rPr>
            <w:noProof/>
          </w:rPr>
          <w:delText>"</w:delText>
        </w:r>
      </w:del>
      <w:r w:rsidRPr="000B541D">
        <w:rPr>
          <w:lang w:eastAsia="ko-KR"/>
        </w:rPr>
        <w:t xml:space="preserve"> shall be mapped to the codepoint value 0, second </w:t>
      </w:r>
      <w:r w:rsidRPr="000B541D">
        <w:rPr>
          <w:noProof/>
        </w:rPr>
        <w:t xml:space="preserve">TCI State </w:t>
      </w:r>
      <w:r w:rsidRPr="000B541D">
        <w:rPr>
          <w:lang w:eastAsia="ko-KR"/>
        </w:rPr>
        <w:t>with T</w:t>
      </w:r>
      <w:r w:rsidRPr="000B541D">
        <w:rPr>
          <w:vertAlign w:val="subscript"/>
          <w:lang w:eastAsia="ko-KR"/>
        </w:rPr>
        <w:t>i</w:t>
      </w:r>
      <w:r w:rsidRPr="000B541D">
        <w:rPr>
          <w:lang w:eastAsia="ko-KR"/>
        </w:rPr>
        <w:t xml:space="preserve"> field set to </w:t>
      </w:r>
      <w:del w:id="166" w:author="Jang, Jaehyuk" w:date="2019-01-29T11:27:00Z">
        <w:r w:rsidRPr="000B541D" w:rsidDel="00724A42">
          <w:rPr>
            <w:noProof/>
          </w:rPr>
          <w:delText>"</w:delText>
        </w:r>
      </w:del>
      <w:r w:rsidRPr="000B541D">
        <w:rPr>
          <w:noProof/>
        </w:rPr>
        <w:t>1</w:t>
      </w:r>
      <w:del w:id="167" w:author="Jang, Jaehyuk" w:date="2019-01-29T11:27:00Z">
        <w:r w:rsidRPr="000B541D" w:rsidDel="00724A42">
          <w:rPr>
            <w:noProof/>
          </w:rPr>
          <w:delText>"</w:delText>
        </w:r>
      </w:del>
      <w:r w:rsidRPr="000B541D">
        <w:rPr>
          <w:lang w:eastAsia="ko-KR"/>
        </w:rPr>
        <w:t xml:space="preserve"> shall be mapped to the codepoint value 1 and so on. The maximum number of activated TCI states is 8;</w:t>
      </w:r>
    </w:p>
    <w:p w:rsidR="00F9103D" w:rsidRPr="000B541D" w:rsidRDefault="00F9103D" w:rsidP="00F9103D">
      <w:pPr>
        <w:pStyle w:val="B1"/>
        <w:rPr>
          <w:lang w:eastAsia="ko-KR"/>
        </w:rPr>
      </w:pPr>
      <w:r w:rsidRPr="000B541D">
        <w:rPr>
          <w:lang w:eastAsia="ko-KR"/>
        </w:rPr>
        <w:t>-</w:t>
      </w:r>
      <w:r w:rsidRPr="000B541D">
        <w:rPr>
          <w:lang w:eastAsia="ko-KR"/>
        </w:rPr>
        <w:tab/>
        <w:t xml:space="preserve">R: Reserved </w:t>
      </w:r>
      <w:proofErr w:type="gramStart"/>
      <w:r w:rsidRPr="000B541D">
        <w:rPr>
          <w:lang w:eastAsia="ko-KR"/>
        </w:rPr>
        <w:t>bit,</w:t>
      </w:r>
      <w:proofErr w:type="gramEnd"/>
      <w:r w:rsidRPr="000B541D">
        <w:rPr>
          <w:lang w:eastAsia="ko-KR"/>
        </w:rPr>
        <w:t xml:space="preserve"> set to </w:t>
      </w:r>
      <w:del w:id="168" w:author="Jang, Jaehyuk" w:date="2019-01-29T11:27:00Z">
        <w:r w:rsidRPr="000B541D" w:rsidDel="00724A42">
          <w:rPr>
            <w:lang w:eastAsia="ko-KR"/>
          </w:rPr>
          <w:delText>"</w:delText>
        </w:r>
      </w:del>
      <w:r w:rsidRPr="000B541D">
        <w:rPr>
          <w:lang w:eastAsia="ko-KR"/>
        </w:rPr>
        <w:t>0</w:t>
      </w:r>
      <w:del w:id="169" w:author="Jang, Jaehyuk" w:date="2019-01-29T11:27:00Z">
        <w:r w:rsidRPr="000B541D" w:rsidDel="00724A42">
          <w:rPr>
            <w:lang w:eastAsia="ko-KR"/>
          </w:rPr>
          <w:delText>"</w:delText>
        </w:r>
      </w:del>
      <w:r w:rsidRPr="000B541D">
        <w:rPr>
          <w:lang w:eastAsia="ko-KR"/>
        </w:rPr>
        <w:t>.</w:t>
      </w:r>
    </w:p>
    <w:p w:rsidR="00F9103D" w:rsidRPr="000B541D" w:rsidRDefault="00F9103D" w:rsidP="00F9103D">
      <w:pPr>
        <w:pStyle w:val="TH"/>
      </w:pPr>
      <w:r w:rsidRPr="000B541D">
        <w:object w:dxaOrig="5712" w:dyaOrig="3300">
          <v:shape id="_x0000_i1034" type="#_x0000_t75" style="width:285.5pt;height:164.95pt" o:ole="">
            <v:imagedata r:id="rId31" o:title=""/>
          </v:shape>
          <o:OLEObject Type="Embed" ProgID="Visio.Drawing.15" ShapeID="_x0000_i1034" DrawAspect="Content" ObjectID="_1611668631" r:id="rId32"/>
        </w:object>
      </w:r>
    </w:p>
    <w:p w:rsidR="00F9103D" w:rsidRPr="000B541D" w:rsidRDefault="00F9103D" w:rsidP="00F9103D">
      <w:pPr>
        <w:pStyle w:val="TF"/>
        <w:rPr>
          <w:noProof/>
          <w:lang w:eastAsia="ko-KR"/>
        </w:rPr>
      </w:pPr>
      <w:r w:rsidRPr="000B541D">
        <w:rPr>
          <w:noProof/>
          <w:lang w:eastAsia="ko-KR"/>
        </w:rPr>
        <w:t xml:space="preserve">Figure 6.1.3.14-1: </w:t>
      </w:r>
      <w:r w:rsidRPr="000B541D">
        <w:rPr>
          <w:lang w:eastAsia="ko-KR"/>
        </w:rPr>
        <w:t>TCI States Activation/Deactivation for UE-specific PDSCH MAC CE</w:t>
      </w:r>
    </w:p>
    <w:p w:rsidR="00F9103D" w:rsidRPr="00914E3D" w:rsidRDefault="00F9103D" w:rsidP="00F9103D">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8E526D" w:rsidRPr="000B541D" w:rsidRDefault="008E526D" w:rsidP="008E526D">
      <w:pPr>
        <w:pStyle w:val="Heading4"/>
        <w:rPr>
          <w:lang w:eastAsia="ko-KR"/>
        </w:rPr>
      </w:pPr>
      <w:r w:rsidRPr="000B541D">
        <w:rPr>
          <w:lang w:eastAsia="ko-KR"/>
        </w:rPr>
        <w:lastRenderedPageBreak/>
        <w:t>6.1.3.16</w:t>
      </w:r>
      <w:r w:rsidRPr="000B541D">
        <w:rPr>
          <w:lang w:eastAsia="ko-KR"/>
        </w:rPr>
        <w:tab/>
        <w:t>SP CSI reporting on PUCCH Activation/Deactivation MAC CE</w:t>
      </w:r>
      <w:bookmarkEnd w:id="87"/>
    </w:p>
    <w:p w:rsidR="008E526D" w:rsidRPr="000B541D" w:rsidRDefault="008E526D" w:rsidP="008E526D">
      <w:pPr>
        <w:rPr>
          <w:lang w:eastAsia="ko-KR"/>
        </w:rPr>
      </w:pPr>
      <w:r w:rsidRPr="000B541D">
        <w:rPr>
          <w:lang w:eastAsia="ko-KR"/>
        </w:rPr>
        <w:t>The SP CSI reporting on PUCCH Activation/Deactivation MAC CE is identified by a MAC PDU subheader with LCID as specified in Table 6.2.1-1. It has a fixed size of 16 bits with following fields:</w:t>
      </w:r>
    </w:p>
    <w:p w:rsidR="008E526D" w:rsidRPr="000B541D" w:rsidRDefault="008E526D" w:rsidP="008E526D">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8E526D" w:rsidRPr="000B541D" w:rsidRDefault="008E526D" w:rsidP="008E526D">
      <w:pPr>
        <w:pStyle w:val="B1"/>
        <w:rPr>
          <w:noProof/>
        </w:rPr>
      </w:pPr>
      <w:r w:rsidRPr="000B541D">
        <w:rPr>
          <w:noProof/>
        </w:rPr>
        <w:t>-</w:t>
      </w:r>
      <w:r w:rsidRPr="000B541D">
        <w:rPr>
          <w:noProof/>
        </w:rPr>
        <w:tab/>
        <w:t xml:space="preserve">BWP ID: This field indicates a UL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rsidR="008E526D" w:rsidRPr="000B541D" w:rsidRDefault="008E526D" w:rsidP="008E526D">
      <w:pPr>
        <w:pStyle w:val="B1"/>
        <w:rPr>
          <w:lang w:eastAsia="ko-KR"/>
        </w:rPr>
      </w:pPr>
      <w:r w:rsidRPr="000B541D">
        <w:rPr>
          <w:noProof/>
          <w:lang w:eastAsia="ko-KR"/>
        </w:rPr>
        <w:t>-</w:t>
      </w:r>
      <w:r w:rsidRPr="000B541D">
        <w:rPr>
          <w:noProof/>
          <w:lang w:eastAsia="ko-KR"/>
        </w:rPr>
        <w:tab/>
        <w:t>S</w:t>
      </w:r>
      <w:r w:rsidRPr="000B541D">
        <w:rPr>
          <w:noProof/>
          <w:vertAlign w:val="subscript"/>
        </w:rPr>
        <w:t>i</w:t>
      </w:r>
      <w:r w:rsidRPr="000B541D">
        <w:rPr>
          <w:noProof/>
        </w:rPr>
        <w:t>: This field indicates the activation/deactivation status of the Semi-Persistent CSI report configuration</w:t>
      </w:r>
      <w:r w:rsidRPr="000B541D">
        <w:rPr>
          <w:noProof/>
          <w:lang w:eastAsia="ko-KR"/>
        </w:rPr>
        <w:t xml:space="preserve"> within </w:t>
      </w:r>
      <w:proofErr w:type="spellStart"/>
      <w:r w:rsidRPr="000B541D">
        <w:rPr>
          <w:i/>
        </w:rPr>
        <w:t>csi-ReportConfigToAddModList</w:t>
      </w:r>
      <w:proofErr w:type="spellEnd"/>
      <w:r w:rsidRPr="000B541D">
        <w:rPr>
          <w:noProof/>
        </w:rPr>
        <w:t>, as specified in TS 38.331 [5]. S</w:t>
      </w:r>
      <w:r w:rsidRPr="000B541D">
        <w:rPr>
          <w:noProof/>
          <w:vertAlign w:val="subscript"/>
        </w:rPr>
        <w:t>0</w:t>
      </w:r>
      <w:r w:rsidRPr="000B541D">
        <w:t xml:space="preserve"> refers to the </w:t>
      </w:r>
      <w:r w:rsidRPr="000B541D">
        <w:rPr>
          <w:noProof/>
        </w:rPr>
        <w:t xml:space="preserve">report configuration which includes PUCCH resources for SP CSI reporting in the indicated BWP and has the lowest </w:t>
      </w:r>
      <w:r w:rsidRPr="000B541D">
        <w:rPr>
          <w:i/>
          <w:noProof/>
        </w:rPr>
        <w:t>CSI-ReportConfigId</w:t>
      </w:r>
      <w:r w:rsidRPr="000B541D">
        <w:rPr>
          <w:noProof/>
        </w:rPr>
        <w:t xml:space="preserve"> </w:t>
      </w:r>
      <w:r w:rsidRPr="000B541D">
        <w:t xml:space="preserve">within the list with type set to </w:t>
      </w:r>
      <w:del w:id="170" w:author="Jang, Jaehyuk" w:date="2019-01-28T20:46:00Z">
        <w:r w:rsidRPr="000B541D" w:rsidDel="008E526D">
          <w:rPr>
            <w:noProof/>
          </w:rPr>
          <w:delText>"</w:delText>
        </w:r>
      </w:del>
      <w:proofErr w:type="spellStart"/>
      <w:r w:rsidRPr="000B541D">
        <w:rPr>
          <w:i/>
        </w:rPr>
        <w:t>semiPersistentOnPUCCH</w:t>
      </w:r>
      <w:proofErr w:type="spellEnd"/>
      <w:del w:id="171" w:author="Jang, Jaehyuk" w:date="2019-01-28T20:46:00Z">
        <w:r w:rsidRPr="000B541D" w:rsidDel="008E526D">
          <w:rPr>
            <w:noProof/>
          </w:rPr>
          <w:delText>"</w:delText>
        </w:r>
      </w:del>
      <w:r w:rsidRPr="000B541D">
        <w:t xml:space="preserve">, </w:t>
      </w:r>
      <w:r w:rsidRPr="000B541D">
        <w:rPr>
          <w:noProof/>
        </w:rPr>
        <w:t>S</w:t>
      </w:r>
      <w:r w:rsidRPr="000B541D">
        <w:rPr>
          <w:noProof/>
          <w:vertAlign w:val="subscript"/>
        </w:rPr>
        <w:t>1</w:t>
      </w:r>
      <w:r w:rsidRPr="000B541D">
        <w:t xml:space="preserve"> to the </w:t>
      </w:r>
      <w:r w:rsidRPr="000B541D">
        <w:rPr>
          <w:noProof/>
        </w:rPr>
        <w:t>report configuration</w:t>
      </w:r>
      <w:r w:rsidRPr="000B541D">
        <w:t xml:space="preserve"> </w:t>
      </w:r>
      <w:r w:rsidRPr="000B541D">
        <w:rPr>
          <w:noProof/>
        </w:rPr>
        <w:t>which includes PUCCH resources for SP CSI reporting in the indicated BWP</w:t>
      </w:r>
      <w:r w:rsidRPr="000B541D">
        <w:rPr>
          <w:noProof/>
          <w:lang w:eastAsia="zh-CN"/>
        </w:rPr>
        <w:t xml:space="preserve"> and has the second lowest </w:t>
      </w:r>
      <w:r w:rsidRPr="000B541D">
        <w:rPr>
          <w:i/>
        </w:rPr>
        <w:t>CSI-</w:t>
      </w:r>
      <w:proofErr w:type="spellStart"/>
      <w:r w:rsidRPr="000B541D">
        <w:rPr>
          <w:i/>
        </w:rPr>
        <w:t>ReportConfigId</w:t>
      </w:r>
      <w:proofErr w:type="spellEnd"/>
      <w:r w:rsidRPr="000B541D">
        <w:t xml:space="preserve"> and so on. </w:t>
      </w:r>
      <w:r w:rsidRPr="000B541D">
        <w:rPr>
          <w:lang w:eastAsia="zh-CN"/>
        </w:rPr>
        <w:t xml:space="preserve">If the number of report configurations within the list with type set to </w:t>
      </w:r>
      <w:del w:id="172" w:author="Jang, Jaehyuk" w:date="2019-01-28T20:46:00Z">
        <w:r w:rsidRPr="000B541D" w:rsidDel="008E526D">
          <w:rPr>
            <w:lang w:eastAsia="zh-CN"/>
          </w:rPr>
          <w:delText>"</w:delText>
        </w:r>
      </w:del>
      <w:proofErr w:type="spellStart"/>
      <w:r w:rsidRPr="000B541D">
        <w:rPr>
          <w:i/>
        </w:rPr>
        <w:t>semiPersistentOnPUCCH</w:t>
      </w:r>
      <w:proofErr w:type="spellEnd"/>
      <w:del w:id="173" w:author="Jang, Jaehyuk" w:date="2019-01-28T20:46:00Z">
        <w:r w:rsidRPr="000B541D" w:rsidDel="008E526D">
          <w:rPr>
            <w:lang w:eastAsia="zh-CN"/>
          </w:rPr>
          <w:delText>"</w:delText>
        </w:r>
      </w:del>
      <w:r w:rsidRPr="000B541D">
        <w:rPr>
          <w:lang w:eastAsia="zh-CN"/>
        </w:rPr>
        <w:t xml:space="preserve"> in the indicated BWP is less than i + 1, MAC entity shall ignore the S</w:t>
      </w:r>
      <w:r w:rsidRPr="000B541D">
        <w:rPr>
          <w:vertAlign w:val="subscript"/>
          <w:lang w:eastAsia="zh-CN"/>
        </w:rPr>
        <w:t>i</w:t>
      </w:r>
      <w:r w:rsidRPr="000B541D">
        <w:rPr>
          <w:lang w:eastAsia="zh-CN"/>
        </w:rPr>
        <w:t xml:space="preserve"> field. </w:t>
      </w:r>
      <w:r w:rsidRPr="000B541D">
        <w:rPr>
          <w:lang w:eastAsia="ko-KR"/>
        </w:rPr>
        <w:t>The S</w:t>
      </w:r>
      <w:r w:rsidRPr="000B541D">
        <w:rPr>
          <w:vertAlign w:val="subscript"/>
          <w:lang w:eastAsia="ko-KR"/>
        </w:rPr>
        <w:t>i</w:t>
      </w:r>
      <w:r w:rsidRPr="000B541D">
        <w:rPr>
          <w:lang w:eastAsia="ko-KR"/>
        </w:rPr>
        <w:t xml:space="preserve"> field is set to </w:t>
      </w:r>
      <w:del w:id="174" w:author="Jang, Jaehyuk" w:date="2019-01-29T11:27:00Z">
        <w:r w:rsidRPr="000B541D" w:rsidDel="00724A42">
          <w:rPr>
            <w:noProof/>
          </w:rPr>
          <w:delText>"</w:delText>
        </w:r>
      </w:del>
      <w:r w:rsidRPr="000B541D">
        <w:rPr>
          <w:noProof/>
        </w:rPr>
        <w:t>1</w:t>
      </w:r>
      <w:del w:id="175" w:author="Jang, Jaehyuk" w:date="2019-01-29T11:27:00Z">
        <w:r w:rsidRPr="000B541D" w:rsidDel="00724A42">
          <w:rPr>
            <w:noProof/>
          </w:rPr>
          <w:delText>"</w:delText>
        </w:r>
      </w:del>
      <w:r w:rsidRPr="000B541D">
        <w:rPr>
          <w:lang w:eastAsia="ko-KR"/>
        </w:rPr>
        <w:t xml:space="preserve"> to indicate that the corresponding </w:t>
      </w:r>
      <w:r w:rsidRPr="000B541D">
        <w:rPr>
          <w:noProof/>
        </w:rPr>
        <w:t xml:space="preserve">Semi-Persistent CSI report configuration </w:t>
      </w:r>
      <w:r w:rsidRPr="000B541D">
        <w:rPr>
          <w:lang w:eastAsia="ko-KR"/>
        </w:rPr>
        <w:t>shall be activated. The S</w:t>
      </w:r>
      <w:r w:rsidRPr="000B541D">
        <w:rPr>
          <w:vertAlign w:val="subscript"/>
          <w:lang w:eastAsia="ko-KR"/>
        </w:rPr>
        <w:t>i</w:t>
      </w:r>
      <w:r w:rsidRPr="000B541D">
        <w:rPr>
          <w:lang w:eastAsia="ko-KR"/>
        </w:rPr>
        <w:t xml:space="preserve"> field is set to </w:t>
      </w:r>
      <w:del w:id="176" w:author="Jang, Jaehyuk" w:date="2019-01-29T11:27:00Z">
        <w:r w:rsidRPr="000B541D" w:rsidDel="00724A42">
          <w:rPr>
            <w:lang w:eastAsia="ko-KR"/>
          </w:rPr>
          <w:delText>"</w:delText>
        </w:r>
      </w:del>
      <w:r w:rsidRPr="000B541D">
        <w:rPr>
          <w:lang w:eastAsia="ko-KR"/>
        </w:rPr>
        <w:t>0</w:t>
      </w:r>
      <w:del w:id="177" w:author="Jang, Jaehyuk" w:date="2019-01-29T11:27:00Z">
        <w:r w:rsidRPr="000B541D" w:rsidDel="00724A42">
          <w:rPr>
            <w:lang w:eastAsia="ko-KR"/>
          </w:rPr>
          <w:delText>"</w:delText>
        </w:r>
      </w:del>
      <w:r w:rsidRPr="000B541D">
        <w:rPr>
          <w:lang w:eastAsia="ko-KR"/>
        </w:rPr>
        <w:t xml:space="preserve"> to indicate that the corresponding </w:t>
      </w:r>
      <w:r w:rsidRPr="000B541D">
        <w:rPr>
          <w:noProof/>
        </w:rPr>
        <w:t xml:space="preserve">Semi-Persistent CSI report configuration </w:t>
      </w:r>
      <w:r w:rsidRPr="000B541D">
        <w:t>i</w:t>
      </w:r>
      <w:r w:rsidRPr="000B541D">
        <w:rPr>
          <w:lang w:eastAsia="ko-KR"/>
        </w:rPr>
        <w:t xml:space="preserve"> shall be deactivated</w:t>
      </w:r>
      <w:r w:rsidRPr="000B541D">
        <w:rPr>
          <w:noProof/>
        </w:rPr>
        <w:t>;</w:t>
      </w:r>
    </w:p>
    <w:p w:rsidR="008E526D" w:rsidRPr="000B541D" w:rsidRDefault="008E526D" w:rsidP="008E526D">
      <w:pPr>
        <w:pStyle w:val="B1"/>
        <w:rPr>
          <w:lang w:eastAsia="ko-KR"/>
        </w:rPr>
      </w:pPr>
      <w:r w:rsidRPr="000B541D">
        <w:rPr>
          <w:lang w:eastAsia="ko-KR"/>
        </w:rPr>
        <w:t>-</w:t>
      </w:r>
      <w:r w:rsidRPr="000B541D">
        <w:rPr>
          <w:lang w:eastAsia="ko-KR"/>
        </w:rPr>
        <w:tab/>
        <w:t xml:space="preserve">R: Reserved </w:t>
      </w:r>
      <w:proofErr w:type="gramStart"/>
      <w:r w:rsidRPr="000B541D">
        <w:rPr>
          <w:lang w:eastAsia="ko-KR"/>
        </w:rPr>
        <w:t>bit,</w:t>
      </w:r>
      <w:proofErr w:type="gramEnd"/>
      <w:r w:rsidRPr="000B541D">
        <w:rPr>
          <w:lang w:eastAsia="ko-KR"/>
        </w:rPr>
        <w:t xml:space="preserve"> set to </w:t>
      </w:r>
      <w:del w:id="178" w:author="Jang, Jaehyuk" w:date="2019-01-29T11:27:00Z">
        <w:r w:rsidRPr="000B541D" w:rsidDel="00724A42">
          <w:rPr>
            <w:lang w:eastAsia="ko-KR"/>
          </w:rPr>
          <w:delText>"</w:delText>
        </w:r>
      </w:del>
      <w:r w:rsidRPr="000B541D">
        <w:rPr>
          <w:lang w:eastAsia="ko-KR"/>
        </w:rPr>
        <w:t>0</w:t>
      </w:r>
      <w:del w:id="179" w:author="Jang, Jaehyuk" w:date="2019-01-29T11:27:00Z">
        <w:r w:rsidRPr="000B541D" w:rsidDel="00724A42">
          <w:rPr>
            <w:lang w:eastAsia="ko-KR"/>
          </w:rPr>
          <w:delText>"</w:delText>
        </w:r>
      </w:del>
      <w:r w:rsidRPr="000B541D">
        <w:rPr>
          <w:lang w:eastAsia="ko-KR"/>
        </w:rPr>
        <w:t>.</w:t>
      </w:r>
    </w:p>
    <w:p w:rsidR="008E526D" w:rsidRPr="000B541D" w:rsidRDefault="008E526D" w:rsidP="008E526D">
      <w:pPr>
        <w:pStyle w:val="TH"/>
      </w:pPr>
      <w:r w:rsidRPr="000B541D">
        <w:object w:dxaOrig="5700" w:dyaOrig="1590">
          <v:shape id="_x0000_i1035" type="#_x0000_t75" style="width:285.5pt;height:79.55pt" o:ole="">
            <v:imagedata r:id="rId33" o:title=""/>
          </v:shape>
          <o:OLEObject Type="Embed" ProgID="Visio.Drawing.15" ShapeID="_x0000_i1035" DrawAspect="Content" ObjectID="_1611668632" r:id="rId34"/>
        </w:object>
      </w:r>
    </w:p>
    <w:p w:rsidR="008E526D" w:rsidRPr="000B541D" w:rsidRDefault="008E526D" w:rsidP="008E526D">
      <w:pPr>
        <w:pStyle w:val="TF"/>
        <w:rPr>
          <w:noProof/>
          <w:lang w:eastAsia="ko-KR"/>
        </w:rPr>
      </w:pPr>
      <w:r w:rsidRPr="000B541D">
        <w:rPr>
          <w:noProof/>
          <w:lang w:eastAsia="ko-KR"/>
        </w:rPr>
        <w:t xml:space="preserve">Figure 6.1.3.16-1: </w:t>
      </w:r>
      <w:r w:rsidRPr="000B541D">
        <w:rPr>
          <w:lang w:eastAsia="ko-KR"/>
        </w:rPr>
        <w:t>SP CSI reporting on PUCCH Activation/Deactivation MAC CE</w:t>
      </w:r>
    </w:p>
    <w:p w:rsidR="008E526D" w:rsidRPr="000B541D" w:rsidRDefault="008E526D" w:rsidP="008E526D">
      <w:pPr>
        <w:rPr>
          <w:noProof/>
          <w:lang w:eastAsia="ko-KR"/>
        </w:rPr>
      </w:pPr>
    </w:p>
    <w:p w:rsidR="00134C43" w:rsidRPr="000B541D" w:rsidRDefault="00134C43" w:rsidP="00134C43">
      <w:pPr>
        <w:pStyle w:val="TH"/>
        <w:rPr>
          <w:lang w:eastAsia="ko-KR"/>
        </w:rPr>
      </w:pPr>
      <w:r w:rsidRPr="000B541D">
        <w:object w:dxaOrig="4575" w:dyaOrig="7830">
          <v:shape id="_x0000_i1036" type="#_x0000_t75" style="width:228.55pt;height:391.8pt" o:ole="">
            <v:imagedata r:id="rId35" o:title=""/>
          </v:shape>
          <o:OLEObject Type="Embed" ProgID="Visio.Drawing.15" ShapeID="_x0000_i1036" DrawAspect="Content" ObjectID="_1611668633" r:id="rId36"/>
        </w:object>
      </w:r>
    </w:p>
    <w:p w:rsidR="00134C43" w:rsidRPr="000B541D" w:rsidRDefault="00134C43" w:rsidP="00134C43">
      <w:pPr>
        <w:pStyle w:val="TF"/>
        <w:rPr>
          <w:noProof/>
        </w:rPr>
      </w:pPr>
      <w:r w:rsidRPr="000B541D">
        <w:rPr>
          <w:noProof/>
        </w:rPr>
        <w:t>Figure 6.1.3.</w:t>
      </w:r>
      <w:r w:rsidRPr="000B541D">
        <w:rPr>
          <w:noProof/>
          <w:lang w:eastAsia="ko-KR"/>
        </w:rPr>
        <w:t>9</w:t>
      </w:r>
      <w:r w:rsidRPr="000B541D">
        <w:rPr>
          <w:noProof/>
        </w:rPr>
        <w:t>-</w:t>
      </w:r>
      <w:r w:rsidRPr="000B541D">
        <w:rPr>
          <w:noProof/>
          <w:lang w:eastAsia="ko-KR"/>
        </w:rPr>
        <w:t>2</w:t>
      </w:r>
      <w:r w:rsidRPr="000B541D">
        <w:rPr>
          <w:noProof/>
        </w:rPr>
        <w:t xml:space="preserve">: </w:t>
      </w:r>
      <w:r w:rsidRPr="000B541D">
        <w:rPr>
          <w:noProof/>
          <w:lang w:eastAsia="ko-KR"/>
        </w:rPr>
        <w:t xml:space="preserve">Multiple 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est S</w:t>
      </w:r>
      <w:r w:rsidRPr="000B541D">
        <w:rPr>
          <w:noProof/>
          <w:lang w:eastAsia="ko-KR"/>
        </w:rPr>
        <w:t>erv</w:t>
      </w:r>
      <w:r w:rsidRPr="000B541D">
        <w:rPr>
          <w:noProof/>
        </w:rPr>
        <w:t>CellIndex of Serving Cell with configured uplink is equal to or higher than 8</w:t>
      </w:r>
    </w:p>
    <w:p w:rsidR="008E526D" w:rsidRPr="000B541D" w:rsidRDefault="008E526D" w:rsidP="008E526D">
      <w:pPr>
        <w:pStyle w:val="Heading4"/>
        <w:rPr>
          <w:lang w:eastAsia="ko-KR"/>
        </w:rPr>
      </w:pPr>
      <w:bookmarkStart w:id="180" w:name="_Toc534933500"/>
      <w:r w:rsidRPr="000B541D">
        <w:rPr>
          <w:lang w:eastAsia="ko-KR"/>
        </w:rPr>
        <w:t>6.1.3.17</w:t>
      </w:r>
      <w:r w:rsidRPr="000B541D">
        <w:rPr>
          <w:lang w:eastAsia="ko-KR"/>
        </w:rPr>
        <w:tab/>
        <w:t>SP SRS Activation/Deactivation MAC CE</w:t>
      </w:r>
      <w:bookmarkEnd w:id="180"/>
    </w:p>
    <w:p w:rsidR="008E526D" w:rsidRPr="000B541D" w:rsidRDefault="008E526D" w:rsidP="008E526D">
      <w:pPr>
        <w:rPr>
          <w:lang w:eastAsia="ko-KR"/>
        </w:rPr>
      </w:pPr>
      <w:r w:rsidRPr="000B541D">
        <w:rPr>
          <w:lang w:eastAsia="ko-KR"/>
        </w:rPr>
        <w:t>The SP SRS Activation/Deactivation MAC CE is identified by a MAC PDU subheader with LCID as specified in Table 6.2.1-1. It has a variable size with following fields:</w:t>
      </w:r>
    </w:p>
    <w:p w:rsidR="008E526D" w:rsidRPr="000B541D" w:rsidRDefault="008E526D" w:rsidP="008E526D">
      <w:pPr>
        <w:pStyle w:val="B1"/>
        <w:rPr>
          <w:noProof/>
        </w:rPr>
      </w:pPr>
      <w:r w:rsidRPr="000B541D">
        <w:rPr>
          <w:noProof/>
        </w:rPr>
        <w:t>-</w:t>
      </w:r>
      <w:r w:rsidRPr="000B541D">
        <w:rPr>
          <w:noProof/>
        </w:rPr>
        <w:tab/>
      </w:r>
      <w:r w:rsidRPr="000B541D">
        <w:rPr>
          <w:noProof/>
          <w:lang w:eastAsia="ko-KR"/>
        </w:rPr>
        <w:t>A/D</w:t>
      </w:r>
      <w:r w:rsidRPr="000B541D">
        <w:rPr>
          <w:noProof/>
        </w:rPr>
        <w:t xml:space="preserve">: This field indicates whether </w:t>
      </w:r>
      <w:del w:id="181" w:author="Jang, Jaehyuk" w:date="2019-01-29T11:28:00Z">
        <w:r w:rsidRPr="000B541D" w:rsidDel="00ED779F">
          <w:rPr>
            <w:noProof/>
          </w:rPr>
          <w:delText xml:space="preserve">the MAC CE is used </w:delText>
        </w:r>
      </w:del>
      <w:r w:rsidRPr="000B541D">
        <w:rPr>
          <w:noProof/>
        </w:rPr>
        <w:t xml:space="preserve">to activate or deactivate indicated SP SRS resource set. The field is set to </w:t>
      </w:r>
      <w:del w:id="182" w:author="Jang, Jaehyuk" w:date="2019-01-29T11:27:00Z">
        <w:r w:rsidRPr="000B541D" w:rsidDel="00ED779F">
          <w:rPr>
            <w:noProof/>
          </w:rPr>
          <w:delText>"</w:delText>
        </w:r>
      </w:del>
      <w:r w:rsidRPr="000B541D">
        <w:rPr>
          <w:noProof/>
        </w:rPr>
        <w:t>1</w:t>
      </w:r>
      <w:del w:id="183" w:author="Jang, Jaehyuk" w:date="2019-01-29T11:27:00Z">
        <w:r w:rsidRPr="000B541D" w:rsidDel="00ED779F">
          <w:rPr>
            <w:noProof/>
          </w:rPr>
          <w:delText>"</w:delText>
        </w:r>
      </w:del>
      <w:r w:rsidRPr="000B541D">
        <w:rPr>
          <w:noProof/>
        </w:rPr>
        <w:t xml:space="preserve"> to indicate activation, otherwise it indicates deactivation;</w:t>
      </w:r>
    </w:p>
    <w:p w:rsidR="008E526D" w:rsidRPr="000B541D" w:rsidRDefault="008E526D" w:rsidP="008E526D">
      <w:pPr>
        <w:pStyle w:val="B1"/>
        <w:rPr>
          <w:noProof/>
        </w:rPr>
      </w:pPr>
      <w:r w:rsidRPr="000B541D">
        <w:rPr>
          <w:noProof/>
        </w:rPr>
        <w:t>-</w:t>
      </w:r>
      <w:r w:rsidRPr="000B541D">
        <w:rPr>
          <w:noProof/>
        </w:rPr>
        <w:tab/>
        <w:t xml:space="preserve">SRS Resource Set's Cell ID: </w:t>
      </w:r>
      <w:r w:rsidRPr="000B541D">
        <w:rPr>
          <w:rFonts w:eastAsia="SimSun"/>
          <w:noProof/>
          <w:lang w:eastAsia="zh-CN"/>
        </w:rPr>
        <w:t xml:space="preserve">This field indicates the identity of the Serving Cell, which contains activated/deactivated SP SRS Resource Set. </w:t>
      </w:r>
      <w:ins w:id="184" w:author="Jang, Jaehyuk" w:date="2019-01-29T09:53:00Z">
        <w:r w:rsidR="00FF67B3" w:rsidRPr="000B541D">
          <w:rPr>
            <w:noProof/>
          </w:rPr>
          <w:t xml:space="preserve">If </w:t>
        </w:r>
        <w:r w:rsidR="00FF67B3">
          <w:rPr>
            <w:rFonts w:hint="eastAsia"/>
            <w:noProof/>
            <w:lang w:eastAsia="ko-KR"/>
          </w:rPr>
          <w:t xml:space="preserve">the C </w:t>
        </w:r>
        <w:r w:rsidR="00FF67B3" w:rsidRPr="00A6673D">
          <w:rPr>
            <w:noProof/>
          </w:rPr>
          <w:t xml:space="preserve">field is set to 0, </w:t>
        </w:r>
        <w:r w:rsidR="00FF67B3" w:rsidRPr="000B541D">
          <w:rPr>
            <w:noProof/>
          </w:rPr>
          <w:t>t</w:t>
        </w:r>
        <w:r w:rsidR="00FF67B3">
          <w:rPr>
            <w:rFonts w:hint="eastAsia"/>
            <w:noProof/>
            <w:lang w:eastAsia="ko-KR"/>
          </w:rPr>
          <w:t>his field also indicates t</w:t>
        </w:r>
        <w:r w:rsidR="00FF67B3" w:rsidRPr="000B541D">
          <w:rPr>
            <w:noProof/>
          </w:rPr>
          <w:t xml:space="preserve">he </w:t>
        </w:r>
      </w:ins>
      <w:ins w:id="185" w:author="Jang, Jaehyuk" w:date="2019-01-29T09:56:00Z">
        <w:r w:rsidR="0080311D">
          <w:rPr>
            <w:rFonts w:hint="eastAsia"/>
            <w:noProof/>
            <w:lang w:eastAsia="ko-KR"/>
          </w:rPr>
          <w:t xml:space="preserve">identity of the </w:t>
        </w:r>
      </w:ins>
      <w:ins w:id="186" w:author="Jang, Jaehyuk" w:date="2019-01-29T09:53:00Z">
        <w:r w:rsidR="00FF67B3">
          <w:rPr>
            <w:rFonts w:hint="eastAsia"/>
            <w:noProof/>
            <w:lang w:eastAsia="ko-KR"/>
          </w:rPr>
          <w:t xml:space="preserve">Serving Cell </w:t>
        </w:r>
      </w:ins>
      <w:ins w:id="187" w:author="Jang, Jaehyuk" w:date="2019-01-29T09:56:00Z">
        <w:r w:rsidR="00896609">
          <w:rPr>
            <w:rFonts w:hint="eastAsia"/>
            <w:noProof/>
            <w:lang w:eastAsia="ko-KR"/>
          </w:rPr>
          <w:t xml:space="preserve">which contains </w:t>
        </w:r>
      </w:ins>
      <w:ins w:id="188" w:author="Jang, Jaehyuk" w:date="2019-01-29T09:55:00Z">
        <w:r w:rsidR="00896609" w:rsidRPr="00896609">
          <w:rPr>
            <w:noProof/>
          </w:rPr>
          <w:t>all resources indicated by the Resource ID</w:t>
        </w:r>
        <w:r w:rsidR="00896609" w:rsidRPr="00896609">
          <w:rPr>
            <w:noProof/>
            <w:vertAlign w:val="subscript"/>
            <w:rPrChange w:id="189" w:author="Jang, Jaehyuk" w:date="2019-01-29T09:56:00Z">
              <w:rPr>
                <w:noProof/>
              </w:rPr>
            </w:rPrChange>
          </w:rPr>
          <w:t>i</w:t>
        </w:r>
        <w:r w:rsidR="00896609" w:rsidRPr="00896609">
          <w:rPr>
            <w:noProof/>
          </w:rPr>
          <w:t xml:space="preserve"> fields</w:t>
        </w:r>
      </w:ins>
      <w:ins w:id="190" w:author="Jang, Jaehyuk" w:date="2019-01-29T09:54:00Z">
        <w:r w:rsidR="00FF67B3">
          <w:rPr>
            <w:rFonts w:hint="eastAsia"/>
            <w:noProof/>
            <w:lang w:eastAsia="ko-KR"/>
          </w:rPr>
          <w:t>.</w:t>
        </w:r>
      </w:ins>
      <w:ins w:id="191" w:author="Jang, Jaehyuk" w:date="2019-01-29T09:53:00Z">
        <w:r w:rsidR="00FF67B3" w:rsidRPr="000B541D">
          <w:rPr>
            <w:noProof/>
          </w:rPr>
          <w:t xml:space="preserve"> </w:t>
        </w:r>
      </w:ins>
      <w:r w:rsidRPr="000B541D">
        <w:rPr>
          <w:rFonts w:eastAsia="SimSun"/>
          <w:noProof/>
          <w:lang w:eastAsia="zh-CN"/>
        </w:rPr>
        <w:t>The length of the field is 5 bits;</w:t>
      </w:r>
    </w:p>
    <w:p w:rsidR="008E526D" w:rsidRPr="000B541D" w:rsidRDefault="008E526D" w:rsidP="008E526D">
      <w:pPr>
        <w:pStyle w:val="B1"/>
        <w:rPr>
          <w:noProof/>
        </w:rPr>
      </w:pPr>
      <w:r w:rsidRPr="000B541D">
        <w:rPr>
          <w:noProof/>
        </w:rPr>
        <w:t>-</w:t>
      </w:r>
      <w:r w:rsidRPr="000B541D">
        <w:rPr>
          <w:noProof/>
        </w:rPr>
        <w:tab/>
        <w:t xml:space="preserve">SRS Resource Set's BWP ID: This field indicates a UL BWP as the codepoint of the DCI </w:t>
      </w:r>
      <w:r w:rsidRPr="000B541D">
        <w:rPr>
          <w:i/>
          <w:noProof/>
        </w:rPr>
        <w:t>bandwidth part indicator</w:t>
      </w:r>
      <w:r w:rsidRPr="000B541D">
        <w:rPr>
          <w:noProof/>
        </w:rPr>
        <w:t xml:space="preserve"> field as specified in TS 38.212 [9], which contains activated/deactivated SP SRS Resource Set. </w:t>
      </w:r>
      <w:ins w:id="192" w:author="Jang, Jaehyuk" w:date="2019-01-29T09:57:00Z">
        <w:r w:rsidR="0080311D" w:rsidRPr="000B541D">
          <w:rPr>
            <w:noProof/>
          </w:rPr>
          <w:t xml:space="preserve">If </w:t>
        </w:r>
        <w:r w:rsidR="0080311D">
          <w:rPr>
            <w:rFonts w:hint="eastAsia"/>
            <w:noProof/>
            <w:lang w:eastAsia="ko-KR"/>
          </w:rPr>
          <w:t xml:space="preserve">the C </w:t>
        </w:r>
        <w:r w:rsidR="0080311D" w:rsidRPr="00A6673D">
          <w:rPr>
            <w:noProof/>
          </w:rPr>
          <w:t xml:space="preserve">field is set to 0, </w:t>
        </w:r>
        <w:r w:rsidR="0080311D" w:rsidRPr="000B541D">
          <w:rPr>
            <w:noProof/>
          </w:rPr>
          <w:t>t</w:t>
        </w:r>
        <w:r w:rsidR="0080311D">
          <w:rPr>
            <w:rFonts w:hint="eastAsia"/>
            <w:noProof/>
            <w:lang w:eastAsia="ko-KR"/>
          </w:rPr>
          <w:t>his field also indicates t</w:t>
        </w:r>
        <w:r w:rsidR="0080311D" w:rsidRPr="000B541D">
          <w:rPr>
            <w:noProof/>
          </w:rPr>
          <w:t xml:space="preserve">he </w:t>
        </w:r>
        <w:r w:rsidR="0080311D">
          <w:rPr>
            <w:rFonts w:hint="eastAsia"/>
            <w:noProof/>
            <w:lang w:eastAsia="ko-KR"/>
          </w:rPr>
          <w:t xml:space="preserve">identity of the BWP which contains </w:t>
        </w:r>
        <w:r w:rsidR="0080311D" w:rsidRPr="00896609">
          <w:rPr>
            <w:noProof/>
          </w:rPr>
          <w:t>all resources indicated by the Resource ID</w:t>
        </w:r>
        <w:r w:rsidR="0080311D" w:rsidRPr="00504104">
          <w:rPr>
            <w:noProof/>
            <w:vertAlign w:val="subscript"/>
          </w:rPr>
          <w:t>i</w:t>
        </w:r>
        <w:r w:rsidR="0080311D" w:rsidRPr="00896609">
          <w:rPr>
            <w:noProof/>
          </w:rPr>
          <w:t xml:space="preserve"> fields</w:t>
        </w:r>
        <w:r w:rsidR="0080311D">
          <w:rPr>
            <w:rFonts w:hint="eastAsia"/>
            <w:noProof/>
            <w:lang w:eastAsia="ko-KR"/>
          </w:rPr>
          <w:t>.</w:t>
        </w:r>
        <w:r w:rsidR="0080311D" w:rsidRPr="000B541D">
          <w:rPr>
            <w:noProof/>
          </w:rPr>
          <w:t xml:space="preserve"> </w:t>
        </w:r>
      </w:ins>
      <w:r w:rsidRPr="000B541D">
        <w:rPr>
          <w:noProof/>
        </w:rPr>
        <w:t>The length of the field is 2 bits;</w:t>
      </w:r>
    </w:p>
    <w:p w:rsidR="008E526D" w:rsidRPr="000B541D" w:rsidRDefault="008E526D" w:rsidP="008E526D">
      <w:pPr>
        <w:pStyle w:val="B1"/>
        <w:rPr>
          <w:noProof/>
        </w:rPr>
      </w:pPr>
      <w:r w:rsidRPr="000B541D">
        <w:rPr>
          <w:noProof/>
        </w:rPr>
        <w:t>-</w:t>
      </w:r>
      <w:r w:rsidRPr="000B541D">
        <w:rPr>
          <w:noProof/>
        </w:rPr>
        <w:tab/>
        <w:t xml:space="preserve">C: This field indicates whether the octets containing Resource Serving Cell ID field(s) and Resource BWP ID field(s) are present. If this field is set to </w:t>
      </w:r>
      <w:del w:id="193" w:author="Jang, Jaehyuk" w:date="2019-01-29T11:29:00Z">
        <w:r w:rsidRPr="000B541D" w:rsidDel="00A62944">
          <w:rPr>
            <w:noProof/>
          </w:rPr>
          <w:delText>"</w:delText>
        </w:r>
      </w:del>
      <w:r w:rsidRPr="000B541D">
        <w:rPr>
          <w:noProof/>
        </w:rPr>
        <w:t>1</w:t>
      </w:r>
      <w:del w:id="194" w:author="Jang, Jaehyuk" w:date="2019-01-29T11:29:00Z">
        <w:r w:rsidRPr="000B541D" w:rsidDel="00A62944">
          <w:rPr>
            <w:noProof/>
          </w:rPr>
          <w:delText>"</w:delText>
        </w:r>
      </w:del>
      <w:r w:rsidRPr="000B541D">
        <w:rPr>
          <w:noProof/>
        </w:rPr>
        <w:t>, the octets containing Resource Serving Cell ID field(s) and Resource BWP ID field(s) are present</w:t>
      </w:r>
      <w:del w:id="195" w:author="Jang, Jaehyuk" w:date="2019-01-29T09:59:00Z">
        <w:r w:rsidRPr="000B541D" w:rsidDel="00D71203">
          <w:rPr>
            <w:noProof/>
          </w:rPr>
          <w:delText>.</w:delText>
        </w:r>
      </w:del>
      <w:ins w:id="196" w:author="Jang, Jaehyuk" w:date="2019-01-29T09:59:00Z">
        <w:r w:rsidR="00D71203">
          <w:rPr>
            <w:rFonts w:hint="eastAsia"/>
            <w:noProof/>
            <w:lang w:eastAsia="ko-KR"/>
          </w:rPr>
          <w:t>, otherwise they are not present</w:t>
        </w:r>
      </w:ins>
      <w:del w:id="197" w:author="Jang, Jaehyuk" w:date="2019-01-29T09:59:00Z">
        <w:r w:rsidRPr="000B541D" w:rsidDel="001A2C3D">
          <w:rPr>
            <w:noProof/>
          </w:rPr>
          <w:delText xml:space="preserve"> If </w:delText>
        </w:r>
        <w:r w:rsidRPr="00A6673D" w:rsidDel="001A2C3D">
          <w:rPr>
            <w:noProof/>
          </w:rPr>
          <w:delText>this field is set to "0", they are not present and all resources indicated</w:delText>
        </w:r>
        <w:r w:rsidRPr="000B541D" w:rsidDel="001A2C3D">
          <w:rPr>
            <w:noProof/>
          </w:rPr>
          <w:delText xml:space="preserve"> </w:delText>
        </w:r>
      </w:del>
      <w:del w:id="198" w:author="Jang, Jaehyuk" w:date="2019-01-29T09:49:00Z">
        <w:r w:rsidRPr="000B541D" w:rsidDel="00A6673D">
          <w:rPr>
            <w:noProof/>
          </w:rPr>
          <w:delText xml:space="preserve">in </w:delText>
        </w:r>
      </w:del>
      <w:del w:id="199" w:author="Jang, Jaehyuk" w:date="2019-01-29T09:59:00Z">
        <w:r w:rsidRPr="000B541D" w:rsidDel="001A2C3D">
          <w:rPr>
            <w:noProof/>
          </w:rPr>
          <w:delText>the Resource ID</w:delText>
        </w:r>
        <w:r w:rsidRPr="007043FC" w:rsidDel="001A2C3D">
          <w:rPr>
            <w:noProof/>
            <w:vertAlign w:val="subscript"/>
            <w:rPrChange w:id="200" w:author="Jang, Jaehyuk" w:date="2019-01-28T20:55:00Z">
              <w:rPr>
                <w:noProof/>
              </w:rPr>
            </w:rPrChange>
          </w:rPr>
          <w:delText>i</w:delText>
        </w:r>
        <w:r w:rsidRPr="000B541D" w:rsidDel="001A2C3D">
          <w:rPr>
            <w:noProof/>
          </w:rPr>
          <w:delText xml:space="preserve"> fields </w:delText>
        </w:r>
      </w:del>
      <w:del w:id="201" w:author="Jang, Jaehyuk" w:date="2019-01-29T09:49:00Z">
        <w:r w:rsidRPr="000B541D" w:rsidDel="00A6673D">
          <w:rPr>
            <w:noProof/>
          </w:rPr>
          <w:delText xml:space="preserve">are located </w:delText>
        </w:r>
      </w:del>
      <w:del w:id="202" w:author="Jang, Jaehyuk" w:date="2019-01-28T20:56:00Z">
        <w:r w:rsidRPr="000B541D" w:rsidDel="00200111">
          <w:rPr>
            <w:noProof/>
          </w:rPr>
          <w:delText>one</w:delText>
        </w:r>
      </w:del>
      <w:del w:id="203" w:author="Jang, Jaehyuk" w:date="2019-01-29T09:59:00Z">
        <w:r w:rsidRPr="000B541D" w:rsidDel="001A2C3D">
          <w:rPr>
            <w:noProof/>
          </w:rPr>
          <w:delText xml:space="preserve"> the Serving Cell and BWP indicated by SRS Resource Set's </w:delText>
        </w:r>
      </w:del>
      <w:del w:id="204" w:author="Jang, Jaehyuk" w:date="2019-01-28T20:59:00Z">
        <w:r w:rsidRPr="000B541D" w:rsidDel="00906402">
          <w:rPr>
            <w:noProof/>
          </w:rPr>
          <w:delText xml:space="preserve">cell </w:delText>
        </w:r>
      </w:del>
      <w:del w:id="205" w:author="Jang, Jaehyuk" w:date="2019-01-29T09:59:00Z">
        <w:r w:rsidRPr="000B541D" w:rsidDel="001A2C3D">
          <w:rPr>
            <w:noProof/>
          </w:rPr>
          <w:delText>ID and SRS Resource Set's BWP ID fields</w:delText>
        </w:r>
      </w:del>
      <w:r w:rsidRPr="000B541D">
        <w:rPr>
          <w:noProof/>
        </w:rPr>
        <w:t>;</w:t>
      </w:r>
    </w:p>
    <w:p w:rsidR="008E526D" w:rsidRPr="000B541D" w:rsidRDefault="008E526D" w:rsidP="008E526D">
      <w:pPr>
        <w:pStyle w:val="B1"/>
        <w:rPr>
          <w:noProof/>
        </w:rPr>
      </w:pPr>
      <w:r w:rsidRPr="000B541D">
        <w:rPr>
          <w:noProof/>
        </w:rPr>
        <w:lastRenderedPageBreak/>
        <w:t>-</w:t>
      </w:r>
      <w:r w:rsidRPr="000B541D">
        <w:rPr>
          <w:noProof/>
        </w:rPr>
        <w:tab/>
        <w:t xml:space="preserve">SUL: This field indicates whether the MAC CE applies to the NUL carrier or SUL carrier configuration. This field is set to </w:t>
      </w:r>
      <w:del w:id="206" w:author="Jang, Jaehyuk" w:date="2019-01-29T11:29:00Z">
        <w:r w:rsidRPr="000B541D" w:rsidDel="00A62944">
          <w:rPr>
            <w:noProof/>
          </w:rPr>
          <w:delText>"</w:delText>
        </w:r>
      </w:del>
      <w:r w:rsidRPr="000B541D">
        <w:rPr>
          <w:noProof/>
        </w:rPr>
        <w:t>1</w:t>
      </w:r>
      <w:del w:id="207" w:author="Jang, Jaehyuk" w:date="2019-01-29T11:29:00Z">
        <w:r w:rsidRPr="000B541D" w:rsidDel="00A62944">
          <w:rPr>
            <w:noProof/>
          </w:rPr>
          <w:delText>"</w:delText>
        </w:r>
      </w:del>
      <w:r w:rsidRPr="000B541D">
        <w:rPr>
          <w:noProof/>
        </w:rPr>
        <w:t xml:space="preserve"> to indicate </w:t>
      </w:r>
      <w:ins w:id="208" w:author="Jang, Jaehyuk" w:date="2019-01-28T21:05:00Z">
        <w:r w:rsidR="004D3E21">
          <w:rPr>
            <w:rFonts w:hint="eastAsia"/>
            <w:noProof/>
            <w:lang w:eastAsia="ko-KR"/>
          </w:rPr>
          <w:t xml:space="preserve">that </w:t>
        </w:r>
      </w:ins>
      <w:r w:rsidRPr="000B541D">
        <w:rPr>
          <w:noProof/>
        </w:rPr>
        <w:t xml:space="preserve">it applies to the SUL carrier configuration, </w:t>
      </w:r>
      <w:ins w:id="209" w:author="Jang, Jaehyuk" w:date="2019-01-28T20:58:00Z">
        <w:r w:rsidR="00906402">
          <w:rPr>
            <w:rFonts w:hint="eastAsia"/>
            <w:noProof/>
            <w:lang w:eastAsia="ko-KR"/>
          </w:rPr>
          <w:t xml:space="preserve">and </w:t>
        </w:r>
      </w:ins>
      <w:r w:rsidRPr="000B541D">
        <w:rPr>
          <w:noProof/>
        </w:rPr>
        <w:t xml:space="preserve">it is set to </w:t>
      </w:r>
      <w:del w:id="210" w:author="Jang, Jaehyuk" w:date="2019-01-29T11:29:00Z">
        <w:r w:rsidRPr="000B541D" w:rsidDel="00A62944">
          <w:rPr>
            <w:noProof/>
          </w:rPr>
          <w:delText>"</w:delText>
        </w:r>
      </w:del>
      <w:r w:rsidRPr="000B541D">
        <w:rPr>
          <w:noProof/>
        </w:rPr>
        <w:t>0</w:t>
      </w:r>
      <w:del w:id="211" w:author="Jang, Jaehyuk" w:date="2019-01-29T11:29:00Z">
        <w:r w:rsidRPr="000B541D" w:rsidDel="00A62944">
          <w:rPr>
            <w:noProof/>
          </w:rPr>
          <w:delText>"</w:delText>
        </w:r>
      </w:del>
      <w:r w:rsidRPr="000B541D">
        <w:rPr>
          <w:noProof/>
        </w:rPr>
        <w:t xml:space="preserve"> to indicate </w:t>
      </w:r>
      <w:ins w:id="212" w:author="Jang, Jaehyuk" w:date="2019-01-28T21:06:00Z">
        <w:r w:rsidR="004D3E21">
          <w:rPr>
            <w:rFonts w:hint="eastAsia"/>
            <w:noProof/>
            <w:lang w:eastAsia="ko-KR"/>
          </w:rPr>
          <w:t xml:space="preserve">that </w:t>
        </w:r>
      </w:ins>
      <w:r w:rsidRPr="000B541D">
        <w:rPr>
          <w:noProof/>
        </w:rPr>
        <w:t>it applies to the NUL carrier configuration;</w:t>
      </w:r>
    </w:p>
    <w:p w:rsidR="008E526D" w:rsidRPr="000B541D" w:rsidRDefault="008E526D" w:rsidP="008E526D">
      <w:pPr>
        <w:pStyle w:val="B1"/>
        <w:rPr>
          <w:noProof/>
        </w:rPr>
      </w:pPr>
      <w:r w:rsidRPr="000B541D">
        <w:rPr>
          <w:noProof/>
          <w:lang w:eastAsia="ko-KR"/>
        </w:rPr>
        <w:t>-</w:t>
      </w:r>
      <w:r w:rsidRPr="000B541D">
        <w:rPr>
          <w:noProof/>
          <w:lang w:eastAsia="ko-KR"/>
        </w:rPr>
        <w:tab/>
        <w:t>SP SRS Resource Set ID</w:t>
      </w:r>
      <w:r w:rsidRPr="000B541D">
        <w:rPr>
          <w:noProof/>
        </w:rPr>
        <w:t xml:space="preserve">: This field indicates the SP SRS Resource Set ID identified by </w:t>
      </w:r>
      <w:r w:rsidRPr="000B541D">
        <w:rPr>
          <w:i/>
        </w:rPr>
        <w:t>SRS-</w:t>
      </w:r>
      <w:proofErr w:type="spellStart"/>
      <w:r w:rsidRPr="000B541D">
        <w:rPr>
          <w:i/>
        </w:rPr>
        <w:t>ResourceSetId</w:t>
      </w:r>
      <w:proofErr w:type="spellEnd"/>
      <w:r w:rsidRPr="000B541D">
        <w:t xml:space="preserve"> as specified in TS 38.331 [5]</w:t>
      </w:r>
      <w:r w:rsidRPr="000B541D">
        <w:rPr>
          <w:noProof/>
          <w:lang w:eastAsia="ko-KR"/>
        </w:rPr>
        <w:t xml:space="preserve">, which is to be activated or deactivated. </w:t>
      </w:r>
      <w:r w:rsidRPr="000B541D">
        <w:rPr>
          <w:noProof/>
        </w:rPr>
        <w:t>The length of the field is 4 bits;</w:t>
      </w:r>
    </w:p>
    <w:p w:rsidR="008E526D" w:rsidRPr="000B541D" w:rsidRDefault="008E526D" w:rsidP="008E526D">
      <w:pPr>
        <w:pStyle w:val="B1"/>
        <w:rPr>
          <w:noProof/>
        </w:rPr>
      </w:pPr>
      <w:r w:rsidRPr="000B541D">
        <w:rPr>
          <w:noProof/>
        </w:rPr>
        <w:t>-</w:t>
      </w:r>
      <w:r w:rsidRPr="000B541D">
        <w:rPr>
          <w:noProof/>
        </w:rPr>
        <w:tab/>
        <w:t>F</w:t>
      </w:r>
      <w:r w:rsidRPr="000B541D">
        <w:rPr>
          <w:noProof/>
          <w:vertAlign w:val="subscript"/>
        </w:rPr>
        <w:t>i</w:t>
      </w:r>
      <w:r w:rsidRPr="000B541D">
        <w:rPr>
          <w:noProof/>
        </w:rPr>
        <w:t xml:space="preserve">: This field </w:t>
      </w:r>
      <w:r w:rsidRPr="000B541D">
        <w:t xml:space="preserve">indicates the type of a resource used as a spatial relationship for </w:t>
      </w:r>
      <w:r w:rsidRPr="000B541D">
        <w:rPr>
          <w:noProof/>
        </w:rPr>
        <w:t xml:space="preserve">SRS resource within SP SRS Resource Set indicated with </w:t>
      </w:r>
      <w:r w:rsidRPr="000B541D">
        <w:rPr>
          <w:noProof/>
          <w:lang w:eastAsia="ko-KR"/>
        </w:rPr>
        <w:t xml:space="preserve">SP SRS Resource Set ID field. </w:t>
      </w:r>
      <w:r w:rsidRPr="000B541D">
        <w:rPr>
          <w:noProof/>
        </w:rPr>
        <w:t>F</w:t>
      </w:r>
      <w:r w:rsidRPr="000B541D">
        <w:rPr>
          <w:noProof/>
          <w:vertAlign w:val="subscript"/>
        </w:rPr>
        <w:t>0</w:t>
      </w:r>
      <w:r w:rsidRPr="000B541D">
        <w:t xml:space="preserve"> refers to the first </w:t>
      </w:r>
      <w:r w:rsidRPr="000B541D">
        <w:rPr>
          <w:noProof/>
        </w:rPr>
        <w:t xml:space="preserve">SRS resource </w:t>
      </w:r>
      <w:r w:rsidRPr="000B541D">
        <w:t xml:space="preserve">within the resource set, </w:t>
      </w:r>
      <w:r w:rsidRPr="000B541D">
        <w:rPr>
          <w:noProof/>
        </w:rPr>
        <w:t>F</w:t>
      </w:r>
      <w:r w:rsidRPr="000B541D">
        <w:rPr>
          <w:noProof/>
          <w:vertAlign w:val="subscript"/>
        </w:rPr>
        <w:t>1</w:t>
      </w:r>
      <w:r w:rsidRPr="000B541D">
        <w:t xml:space="preserve"> to the second one and so on. The field is set to </w:t>
      </w:r>
      <w:del w:id="213" w:author="Jang, Jaehyuk" w:date="2019-01-29T11:30:00Z">
        <w:r w:rsidRPr="000B541D" w:rsidDel="00A62944">
          <w:rPr>
            <w:rFonts w:eastAsia="SimSun"/>
            <w:noProof/>
            <w:lang w:eastAsia="zh-CN"/>
          </w:rPr>
          <w:delText>"</w:delText>
        </w:r>
      </w:del>
      <w:r w:rsidRPr="000B541D">
        <w:rPr>
          <w:noProof/>
        </w:rPr>
        <w:t>1</w:t>
      </w:r>
      <w:del w:id="214" w:author="Jang, Jaehyuk" w:date="2019-01-29T11:30:00Z">
        <w:r w:rsidRPr="000B541D" w:rsidDel="00A62944">
          <w:rPr>
            <w:rFonts w:eastAsia="SimSun"/>
            <w:noProof/>
            <w:lang w:eastAsia="zh-CN"/>
          </w:rPr>
          <w:delText>"</w:delText>
        </w:r>
      </w:del>
      <w:r w:rsidRPr="000B541D">
        <w:rPr>
          <w:noProof/>
        </w:rPr>
        <w:t xml:space="preserve"> to indicate NZP CSI-RS resource index is used, </w:t>
      </w:r>
      <w:ins w:id="215" w:author="Jang, Jaehyuk" w:date="2019-01-28T20:59:00Z">
        <w:r w:rsidR="002C11EC">
          <w:rPr>
            <w:rFonts w:hint="eastAsia"/>
            <w:noProof/>
            <w:lang w:eastAsia="ko-KR"/>
          </w:rPr>
          <w:t xml:space="preserve">and </w:t>
        </w:r>
      </w:ins>
      <w:r w:rsidRPr="000B541D">
        <w:rPr>
          <w:noProof/>
        </w:rPr>
        <w:t xml:space="preserve">it is set to </w:t>
      </w:r>
      <w:del w:id="216" w:author="Jang, Jaehyuk" w:date="2019-01-29T11:30:00Z">
        <w:r w:rsidRPr="000B541D" w:rsidDel="00A62944">
          <w:rPr>
            <w:rFonts w:eastAsia="SimSun"/>
            <w:noProof/>
            <w:lang w:eastAsia="zh-CN"/>
          </w:rPr>
          <w:delText>"</w:delText>
        </w:r>
      </w:del>
      <w:r w:rsidRPr="000B541D">
        <w:rPr>
          <w:noProof/>
        </w:rPr>
        <w:t>0</w:t>
      </w:r>
      <w:del w:id="217" w:author="Jang, Jaehyuk" w:date="2019-01-29T11:30:00Z">
        <w:r w:rsidRPr="000B541D" w:rsidDel="00A62944">
          <w:rPr>
            <w:rFonts w:eastAsia="SimSun"/>
            <w:noProof/>
            <w:lang w:eastAsia="zh-CN"/>
          </w:rPr>
          <w:delText>"</w:delText>
        </w:r>
      </w:del>
      <w:r w:rsidRPr="000B541D">
        <w:rPr>
          <w:noProof/>
        </w:rPr>
        <w:t xml:space="preserve"> to indicate either SSB index or SRS resource index is used. The length of the field is 1 bit. This field is only present if MAC CE is used for activation, i.e. </w:t>
      </w:r>
      <w:ins w:id="218" w:author="Jang, Jaehyuk" w:date="2019-01-28T21:07:00Z">
        <w:r w:rsidR="00C667FB">
          <w:rPr>
            <w:rFonts w:hint="eastAsia"/>
            <w:noProof/>
            <w:lang w:eastAsia="ko-KR"/>
          </w:rPr>
          <w:t xml:space="preserve">the </w:t>
        </w:r>
      </w:ins>
      <w:r w:rsidRPr="000B541D">
        <w:rPr>
          <w:noProof/>
        </w:rPr>
        <w:t xml:space="preserve">A/D field is set to </w:t>
      </w:r>
      <w:del w:id="219" w:author="Jang, Jaehyuk" w:date="2019-01-29T11:31:00Z">
        <w:r w:rsidRPr="000B541D" w:rsidDel="00702202">
          <w:rPr>
            <w:noProof/>
          </w:rPr>
          <w:delText>"</w:delText>
        </w:r>
      </w:del>
      <w:r w:rsidRPr="000B541D">
        <w:rPr>
          <w:noProof/>
        </w:rPr>
        <w:t>1</w:t>
      </w:r>
      <w:del w:id="220" w:author="Jang, Jaehyuk" w:date="2019-01-29T11:31:00Z">
        <w:r w:rsidRPr="000B541D" w:rsidDel="00702202">
          <w:rPr>
            <w:noProof/>
          </w:rPr>
          <w:delText>"</w:delText>
        </w:r>
      </w:del>
      <w:r w:rsidRPr="000B541D">
        <w:rPr>
          <w:noProof/>
        </w:rPr>
        <w:t>;</w:t>
      </w:r>
    </w:p>
    <w:p w:rsidR="008E526D" w:rsidRPr="000B541D" w:rsidRDefault="008E526D" w:rsidP="008E526D">
      <w:pPr>
        <w:pStyle w:val="B1"/>
        <w:rPr>
          <w:noProof/>
        </w:rPr>
      </w:pPr>
      <w:r w:rsidRPr="000B541D">
        <w:rPr>
          <w:noProof/>
        </w:rPr>
        <w:t>-</w:t>
      </w:r>
      <w:r w:rsidRPr="000B541D">
        <w:rPr>
          <w:noProof/>
        </w:rPr>
        <w:tab/>
        <w:t>Resource ID</w:t>
      </w:r>
      <w:r w:rsidRPr="000B541D">
        <w:rPr>
          <w:noProof/>
          <w:vertAlign w:val="subscript"/>
        </w:rPr>
        <w:t>i</w:t>
      </w:r>
      <w:r w:rsidRPr="000B541D">
        <w:rPr>
          <w:noProof/>
        </w:rPr>
        <w:t xml:space="preserve">: This field contains an identifier of the resource used for spatial relationship derivation for SRS resource </w:t>
      </w:r>
      <w:r w:rsidRPr="000B541D">
        <w:t xml:space="preserve">i. </w:t>
      </w:r>
      <w:r w:rsidRPr="000B541D">
        <w:rPr>
          <w:noProof/>
        </w:rPr>
        <w:t>Resource ID</w:t>
      </w:r>
      <w:r w:rsidRPr="000B541D">
        <w:rPr>
          <w:noProof/>
          <w:vertAlign w:val="subscript"/>
        </w:rPr>
        <w:t>0</w:t>
      </w:r>
      <w:r w:rsidRPr="000B541D">
        <w:t xml:space="preserve"> refers to the first </w:t>
      </w:r>
      <w:r w:rsidRPr="000B541D">
        <w:rPr>
          <w:noProof/>
        </w:rPr>
        <w:t xml:space="preserve">SRS resource </w:t>
      </w:r>
      <w:r w:rsidRPr="000B541D">
        <w:t xml:space="preserve">within the resource set, </w:t>
      </w:r>
      <w:r w:rsidRPr="000B541D">
        <w:rPr>
          <w:noProof/>
        </w:rPr>
        <w:t>Resource ID</w:t>
      </w:r>
      <w:r w:rsidRPr="000B541D">
        <w:rPr>
          <w:noProof/>
          <w:vertAlign w:val="subscript"/>
        </w:rPr>
        <w:t>1</w:t>
      </w:r>
      <w:r w:rsidRPr="000B541D">
        <w:t xml:space="preserve"> to the second one and so on. If </w:t>
      </w:r>
      <w:r w:rsidRPr="000B541D">
        <w:rPr>
          <w:noProof/>
        </w:rPr>
        <w:t>F</w:t>
      </w:r>
      <w:r w:rsidRPr="000B541D">
        <w:rPr>
          <w:noProof/>
          <w:vertAlign w:val="subscript"/>
        </w:rPr>
        <w:t>i</w:t>
      </w:r>
      <w:r w:rsidRPr="000B541D">
        <w:rPr>
          <w:noProof/>
        </w:rPr>
        <w:t xml:space="preserve"> is set to </w:t>
      </w:r>
      <w:del w:id="221" w:author="Jang, Jaehyuk" w:date="2019-01-29T11:30:00Z">
        <w:r w:rsidRPr="000B541D" w:rsidDel="00A62944">
          <w:rPr>
            <w:noProof/>
          </w:rPr>
          <w:delText>"</w:delText>
        </w:r>
      </w:del>
      <w:r w:rsidRPr="000B541D">
        <w:rPr>
          <w:noProof/>
        </w:rPr>
        <w:t>0</w:t>
      </w:r>
      <w:del w:id="222" w:author="Jang, Jaehyuk" w:date="2019-01-29T11:30:00Z">
        <w:r w:rsidRPr="000B541D" w:rsidDel="00A62944">
          <w:rPr>
            <w:noProof/>
          </w:rPr>
          <w:delText>"</w:delText>
        </w:r>
      </w:del>
      <w:ins w:id="223" w:author="Jang, Jaehyuk" w:date="2019-01-28T21:09:00Z">
        <w:r w:rsidR="009A62C5">
          <w:rPr>
            <w:rFonts w:hint="eastAsia"/>
            <w:noProof/>
            <w:lang w:eastAsia="ko-KR"/>
          </w:rPr>
          <w:t>,</w:t>
        </w:r>
      </w:ins>
      <w:r w:rsidRPr="000B541D">
        <w:rPr>
          <w:noProof/>
        </w:rPr>
        <w:t xml:space="preserve"> and the first bit of this field is set to </w:t>
      </w:r>
      <w:del w:id="224" w:author="Jang, Jaehyuk" w:date="2019-01-29T11:30:00Z">
        <w:r w:rsidRPr="000B541D" w:rsidDel="00A62944">
          <w:rPr>
            <w:noProof/>
          </w:rPr>
          <w:delText>"</w:delText>
        </w:r>
      </w:del>
      <w:r w:rsidRPr="000B541D">
        <w:rPr>
          <w:noProof/>
        </w:rPr>
        <w:t>1</w:t>
      </w:r>
      <w:del w:id="225" w:author="Jang, Jaehyuk" w:date="2019-01-29T11:30:00Z">
        <w:r w:rsidRPr="000B541D" w:rsidDel="00A62944">
          <w:rPr>
            <w:noProof/>
          </w:rPr>
          <w:delText>"</w:delText>
        </w:r>
      </w:del>
      <w:r w:rsidRPr="000B541D">
        <w:rPr>
          <w:noProof/>
        </w:rPr>
        <w:t xml:space="preserve">, </w:t>
      </w:r>
      <w:del w:id="226" w:author="Jang, Jaehyuk" w:date="2019-01-28T21:07:00Z">
        <w:r w:rsidRPr="000B541D" w:rsidDel="007751CE">
          <w:rPr>
            <w:noProof/>
          </w:rPr>
          <w:delText xml:space="preserve">then </w:delText>
        </w:r>
      </w:del>
      <w:r w:rsidRPr="000B541D">
        <w:rPr>
          <w:noProof/>
        </w:rPr>
        <w:t xml:space="preserve">the remainder of this field contains </w:t>
      </w:r>
      <w:r w:rsidRPr="000B541D">
        <w:rPr>
          <w:i/>
        </w:rPr>
        <w:t>SSB-Index</w:t>
      </w:r>
      <w:r w:rsidRPr="000B541D">
        <w:t xml:space="preserve"> as specified in TS 38.331 [5]</w:t>
      </w:r>
      <w:del w:id="227" w:author="Jang, Jaehyuk" w:date="2019-01-28T21:09:00Z">
        <w:r w:rsidRPr="000B541D" w:rsidDel="009A62C5">
          <w:delText>,</w:delText>
        </w:r>
      </w:del>
      <w:ins w:id="228" w:author="Jang, Jaehyuk" w:date="2019-01-28T21:10:00Z">
        <w:r w:rsidR="009A62C5">
          <w:rPr>
            <w:rFonts w:hint="eastAsia"/>
            <w:lang w:eastAsia="ko-KR"/>
          </w:rPr>
          <w:t>.</w:t>
        </w:r>
      </w:ins>
      <w:r w:rsidRPr="000B541D">
        <w:t xml:space="preserve"> </w:t>
      </w:r>
      <w:del w:id="229" w:author="Jang, Jaehyuk" w:date="2019-01-28T21:10:00Z">
        <w:r w:rsidRPr="000B541D" w:rsidDel="009A62C5">
          <w:delText xml:space="preserve">if </w:delText>
        </w:r>
      </w:del>
      <w:ins w:id="230" w:author="Jang, Jaehyuk" w:date="2019-01-28T21:10:00Z">
        <w:r w:rsidR="009A62C5">
          <w:rPr>
            <w:rFonts w:hint="eastAsia"/>
            <w:lang w:eastAsia="ko-KR"/>
          </w:rPr>
          <w:t>I</w:t>
        </w:r>
        <w:r w:rsidR="009A62C5" w:rsidRPr="000B541D">
          <w:t xml:space="preserve">f </w:t>
        </w:r>
      </w:ins>
      <w:r w:rsidRPr="000B541D">
        <w:rPr>
          <w:noProof/>
        </w:rPr>
        <w:t>F</w:t>
      </w:r>
      <w:r w:rsidRPr="000B541D">
        <w:rPr>
          <w:noProof/>
          <w:vertAlign w:val="subscript"/>
        </w:rPr>
        <w:t>i</w:t>
      </w:r>
      <w:r w:rsidRPr="000B541D">
        <w:rPr>
          <w:noProof/>
        </w:rPr>
        <w:t xml:space="preserve"> is set to </w:t>
      </w:r>
      <w:del w:id="231" w:author="Jang, Jaehyuk" w:date="2019-01-29T11:30:00Z">
        <w:r w:rsidRPr="000B541D" w:rsidDel="00A62944">
          <w:rPr>
            <w:noProof/>
          </w:rPr>
          <w:delText>"</w:delText>
        </w:r>
      </w:del>
      <w:r w:rsidRPr="000B541D">
        <w:rPr>
          <w:noProof/>
        </w:rPr>
        <w:t>0</w:t>
      </w:r>
      <w:del w:id="232" w:author="Jang, Jaehyuk" w:date="2019-01-29T11:30:00Z">
        <w:r w:rsidRPr="000B541D" w:rsidDel="00A62944">
          <w:rPr>
            <w:noProof/>
          </w:rPr>
          <w:delText>"</w:delText>
        </w:r>
      </w:del>
      <w:ins w:id="233" w:author="Jang, Jaehyuk" w:date="2019-01-28T21:10:00Z">
        <w:r w:rsidR="009A62C5">
          <w:rPr>
            <w:rFonts w:hint="eastAsia"/>
            <w:noProof/>
            <w:lang w:eastAsia="ko-KR"/>
          </w:rPr>
          <w:t>,</w:t>
        </w:r>
      </w:ins>
      <w:r w:rsidRPr="000B541D">
        <w:rPr>
          <w:noProof/>
        </w:rPr>
        <w:t xml:space="preserve"> and the first bit of this field is set to </w:t>
      </w:r>
      <w:del w:id="234" w:author="Jang, Jaehyuk" w:date="2019-01-29T11:30:00Z">
        <w:r w:rsidRPr="000B541D" w:rsidDel="00A62944">
          <w:rPr>
            <w:noProof/>
          </w:rPr>
          <w:delText>"</w:delText>
        </w:r>
      </w:del>
      <w:r w:rsidRPr="000B541D">
        <w:rPr>
          <w:noProof/>
        </w:rPr>
        <w:t>0</w:t>
      </w:r>
      <w:del w:id="235" w:author="Jang, Jaehyuk" w:date="2019-01-29T11:30:00Z">
        <w:r w:rsidRPr="000B541D" w:rsidDel="00A62944">
          <w:rPr>
            <w:noProof/>
          </w:rPr>
          <w:delText>"</w:delText>
        </w:r>
      </w:del>
      <w:ins w:id="236" w:author="Jang, Jaehyuk" w:date="2019-01-28T21:10:00Z">
        <w:r w:rsidR="009A62C5">
          <w:rPr>
            <w:rFonts w:hint="eastAsia"/>
            <w:noProof/>
            <w:lang w:eastAsia="ko-KR"/>
          </w:rPr>
          <w:t>,</w:t>
        </w:r>
      </w:ins>
      <w:r w:rsidRPr="000B541D">
        <w:rPr>
          <w:noProof/>
        </w:rPr>
        <w:t xml:space="preserve"> </w:t>
      </w:r>
      <w:del w:id="237" w:author="Jang, Jaehyuk" w:date="2019-01-28T21:10:00Z">
        <w:r w:rsidRPr="000B541D" w:rsidDel="009A62C5">
          <w:rPr>
            <w:noProof/>
          </w:rPr>
          <w:delText xml:space="preserve">then </w:delText>
        </w:r>
      </w:del>
      <w:r w:rsidRPr="000B541D">
        <w:rPr>
          <w:noProof/>
        </w:rPr>
        <w:t xml:space="preserve">the remainder </w:t>
      </w:r>
      <w:ins w:id="238" w:author="Jang, Jaehyuk" w:date="2019-01-28T21:18:00Z">
        <w:r w:rsidR="00972D62">
          <w:rPr>
            <w:rFonts w:hint="eastAsia"/>
            <w:noProof/>
            <w:lang w:eastAsia="ko-KR"/>
          </w:rPr>
          <w:t xml:space="preserve">of </w:t>
        </w:r>
      </w:ins>
      <w:r w:rsidRPr="000B541D">
        <w:rPr>
          <w:noProof/>
        </w:rPr>
        <w:t xml:space="preserve">this field contains </w:t>
      </w:r>
      <w:r w:rsidRPr="000B541D">
        <w:rPr>
          <w:i/>
        </w:rPr>
        <w:t>SRS-</w:t>
      </w:r>
      <w:proofErr w:type="spellStart"/>
      <w:r w:rsidRPr="000B541D">
        <w:rPr>
          <w:i/>
        </w:rPr>
        <w:t>ResourceId</w:t>
      </w:r>
      <w:proofErr w:type="spellEnd"/>
      <w:r w:rsidRPr="000B541D">
        <w:t xml:space="preserve"> as specified in TS 38.331 [5]. The length of the field is 7 bits. </w:t>
      </w:r>
      <w:r w:rsidRPr="000B541D">
        <w:rPr>
          <w:noProof/>
        </w:rPr>
        <w:t xml:space="preserve">This field is only present if MAC CE is used for activation, i.e. </w:t>
      </w:r>
      <w:ins w:id="239" w:author="Jang, Jaehyuk" w:date="2019-01-28T21:10:00Z">
        <w:r w:rsidR="009A62C5">
          <w:rPr>
            <w:rFonts w:hint="eastAsia"/>
            <w:noProof/>
            <w:lang w:eastAsia="ko-KR"/>
          </w:rPr>
          <w:t xml:space="preserve">the </w:t>
        </w:r>
      </w:ins>
      <w:r w:rsidRPr="000B541D">
        <w:rPr>
          <w:noProof/>
        </w:rPr>
        <w:t xml:space="preserve">A/D field is set to </w:t>
      </w:r>
      <w:del w:id="240" w:author="Jang, Jaehyuk" w:date="2019-01-29T11:30:00Z">
        <w:r w:rsidRPr="000B541D" w:rsidDel="00A62944">
          <w:rPr>
            <w:noProof/>
          </w:rPr>
          <w:delText>"</w:delText>
        </w:r>
      </w:del>
      <w:r w:rsidRPr="000B541D">
        <w:rPr>
          <w:noProof/>
        </w:rPr>
        <w:t>1</w:t>
      </w:r>
      <w:del w:id="241" w:author="Jang, Jaehyuk" w:date="2019-01-29T11:30:00Z">
        <w:r w:rsidRPr="000B541D" w:rsidDel="00A62944">
          <w:rPr>
            <w:noProof/>
          </w:rPr>
          <w:delText>"</w:delText>
        </w:r>
      </w:del>
      <w:r w:rsidRPr="000B541D">
        <w:rPr>
          <w:noProof/>
        </w:rPr>
        <w:t>;</w:t>
      </w:r>
    </w:p>
    <w:p w:rsidR="008E526D" w:rsidRPr="000B541D" w:rsidRDefault="008E526D" w:rsidP="008E526D">
      <w:pPr>
        <w:pStyle w:val="B1"/>
        <w:rPr>
          <w:noProof/>
        </w:rPr>
      </w:pPr>
      <w:r w:rsidRPr="000B541D">
        <w:rPr>
          <w:noProof/>
        </w:rPr>
        <w:t>-</w:t>
      </w:r>
      <w:r w:rsidRPr="000B541D">
        <w:rPr>
          <w:noProof/>
        </w:rPr>
        <w:tab/>
        <w:t>Resource Serving Cell ID</w:t>
      </w:r>
      <w:r w:rsidRPr="000B541D">
        <w:rPr>
          <w:noProof/>
          <w:vertAlign w:val="subscript"/>
        </w:rPr>
        <w:t>i</w:t>
      </w:r>
      <w:r w:rsidRPr="000B541D">
        <w:rPr>
          <w:noProof/>
        </w:rPr>
        <w:t>: This field indicates the identity of the Serving Cell on which the resource used for spatial relationship derivation for SRS resource i is located. The length of the field is 5 bits;</w:t>
      </w:r>
    </w:p>
    <w:p w:rsidR="008E526D" w:rsidRPr="000B541D" w:rsidRDefault="008E526D" w:rsidP="008E526D">
      <w:pPr>
        <w:pStyle w:val="B1"/>
        <w:rPr>
          <w:noProof/>
        </w:rPr>
      </w:pPr>
      <w:r w:rsidRPr="000B541D">
        <w:rPr>
          <w:noProof/>
        </w:rPr>
        <w:t>-</w:t>
      </w:r>
      <w:r w:rsidRPr="000B541D">
        <w:rPr>
          <w:noProof/>
        </w:rPr>
        <w:tab/>
        <w:t>Resource BWP ID</w:t>
      </w:r>
      <w:r w:rsidRPr="000B541D">
        <w:rPr>
          <w:noProof/>
          <w:vertAlign w:val="subscript"/>
        </w:rPr>
        <w:t>i</w:t>
      </w:r>
      <w:r w:rsidRPr="000B541D">
        <w:rPr>
          <w:noProof/>
        </w:rPr>
        <w:t xml:space="preserve">: This field indicates a UL BWP as the codepoint of the DCI </w:t>
      </w:r>
      <w:r w:rsidRPr="000B541D">
        <w:rPr>
          <w:i/>
          <w:noProof/>
        </w:rPr>
        <w:t>bandwidth part indicator</w:t>
      </w:r>
      <w:r w:rsidRPr="000B541D">
        <w:rPr>
          <w:noProof/>
        </w:rPr>
        <w:t xml:space="preserve"> field as specified in TS 38.212 [9], on which the resource used for spatial relationship derivation for SRS resource i is located. The length of the field is 2 bits;</w:t>
      </w:r>
    </w:p>
    <w:p w:rsidR="008E526D" w:rsidRPr="000B541D" w:rsidRDefault="008E526D" w:rsidP="008E526D">
      <w:pPr>
        <w:pStyle w:val="B1"/>
        <w:rPr>
          <w:lang w:eastAsia="ko-KR"/>
        </w:rPr>
      </w:pPr>
      <w:r w:rsidRPr="000B541D">
        <w:rPr>
          <w:lang w:eastAsia="ko-KR"/>
        </w:rPr>
        <w:t>-</w:t>
      </w:r>
      <w:r w:rsidRPr="000B541D">
        <w:rPr>
          <w:lang w:eastAsia="ko-KR"/>
        </w:rPr>
        <w:tab/>
        <w:t xml:space="preserve">R: Reserved </w:t>
      </w:r>
      <w:proofErr w:type="gramStart"/>
      <w:r w:rsidRPr="000B541D">
        <w:rPr>
          <w:lang w:eastAsia="ko-KR"/>
        </w:rPr>
        <w:t>bit,</w:t>
      </w:r>
      <w:proofErr w:type="gramEnd"/>
      <w:r w:rsidRPr="000B541D">
        <w:rPr>
          <w:lang w:eastAsia="ko-KR"/>
        </w:rPr>
        <w:t xml:space="preserve"> set to </w:t>
      </w:r>
      <w:del w:id="242" w:author="Jang, Jaehyuk" w:date="2019-01-29T11:30:00Z">
        <w:r w:rsidRPr="000B541D" w:rsidDel="00A62944">
          <w:rPr>
            <w:lang w:eastAsia="ko-KR"/>
          </w:rPr>
          <w:delText>"</w:delText>
        </w:r>
      </w:del>
      <w:r w:rsidRPr="000B541D">
        <w:rPr>
          <w:lang w:eastAsia="ko-KR"/>
        </w:rPr>
        <w:t>0</w:t>
      </w:r>
      <w:del w:id="243" w:author="Jang, Jaehyuk" w:date="2019-01-29T11:30:00Z">
        <w:r w:rsidRPr="000B541D" w:rsidDel="00A62944">
          <w:rPr>
            <w:lang w:eastAsia="ko-KR"/>
          </w:rPr>
          <w:delText>"</w:delText>
        </w:r>
      </w:del>
      <w:r w:rsidRPr="000B541D">
        <w:rPr>
          <w:lang w:eastAsia="ko-KR"/>
        </w:rPr>
        <w:t>.</w:t>
      </w:r>
    </w:p>
    <w:p w:rsidR="008E526D" w:rsidRPr="000B541D" w:rsidRDefault="008E526D" w:rsidP="008E526D">
      <w:pPr>
        <w:pStyle w:val="TH"/>
      </w:pPr>
      <w:r w:rsidRPr="000B541D">
        <w:object w:dxaOrig="5700" w:dyaOrig="4995">
          <v:shape id="_x0000_i1037" type="#_x0000_t75" style="width:285.5pt;height:250.35pt" o:ole="">
            <v:imagedata r:id="rId37" o:title=""/>
          </v:shape>
          <o:OLEObject Type="Embed" ProgID="Visio.Drawing.15" ShapeID="_x0000_i1037" DrawAspect="Content" ObjectID="_1611668634" r:id="rId38"/>
        </w:object>
      </w:r>
    </w:p>
    <w:p w:rsidR="008E526D" w:rsidRPr="000B541D" w:rsidRDefault="008E526D" w:rsidP="008E526D">
      <w:pPr>
        <w:pStyle w:val="TF"/>
        <w:rPr>
          <w:lang w:eastAsia="ko-KR"/>
        </w:rPr>
      </w:pPr>
      <w:r w:rsidRPr="000B541D">
        <w:rPr>
          <w:noProof/>
          <w:lang w:eastAsia="ko-KR"/>
        </w:rPr>
        <w:t xml:space="preserve">Figure 6.1.3.17-1: </w:t>
      </w:r>
      <w:r w:rsidRPr="000B541D">
        <w:rPr>
          <w:lang w:eastAsia="ko-KR"/>
        </w:rPr>
        <w:t>SP SRS Activation/Deactivation MAC CE</w:t>
      </w:r>
    </w:p>
    <w:p w:rsidR="00972D62" w:rsidRPr="000B541D" w:rsidRDefault="00972D62" w:rsidP="00972D62">
      <w:pPr>
        <w:pStyle w:val="Heading4"/>
        <w:rPr>
          <w:noProof/>
          <w:lang w:eastAsia="ko-KR"/>
        </w:rPr>
      </w:pPr>
      <w:bookmarkStart w:id="244" w:name="_Toc534933501"/>
      <w:r w:rsidRPr="000B541D">
        <w:rPr>
          <w:noProof/>
          <w:lang w:eastAsia="ko-KR"/>
        </w:rPr>
        <w:t>6.1.3.18</w:t>
      </w:r>
      <w:r w:rsidRPr="000B541D">
        <w:rPr>
          <w:noProof/>
          <w:lang w:eastAsia="ko-KR"/>
        </w:rPr>
        <w:tab/>
        <w:t>PUCCH spatial relation Activation/Deactivation MAC CE</w:t>
      </w:r>
      <w:bookmarkEnd w:id="244"/>
    </w:p>
    <w:p w:rsidR="00972D62" w:rsidRPr="000B541D" w:rsidRDefault="00972D62" w:rsidP="00972D62">
      <w:pPr>
        <w:rPr>
          <w:lang w:eastAsia="ko-KR"/>
        </w:rPr>
      </w:pPr>
      <w:r w:rsidRPr="000B541D">
        <w:rPr>
          <w:lang w:eastAsia="ko-KR"/>
        </w:rPr>
        <w:t xml:space="preserve">The </w:t>
      </w:r>
      <w:r w:rsidRPr="000B541D">
        <w:rPr>
          <w:noProof/>
          <w:lang w:eastAsia="ko-KR"/>
        </w:rPr>
        <w:t>PUCCH spatial relation Activation/Deactivation</w:t>
      </w:r>
      <w:r w:rsidRPr="000B541D">
        <w:rPr>
          <w:lang w:eastAsia="ko-KR"/>
        </w:rPr>
        <w:t xml:space="preserve"> MAC CE is identified by a MAC PDU subheader with LCID as specified in Table 6.2.1-1. It has a fixed size of 24 bits with following fields:</w:t>
      </w:r>
    </w:p>
    <w:p w:rsidR="00972D62" w:rsidRPr="000B541D" w:rsidRDefault="00972D62" w:rsidP="00972D62">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972D62" w:rsidRPr="000B541D" w:rsidRDefault="00972D62" w:rsidP="00972D62">
      <w:pPr>
        <w:pStyle w:val="B1"/>
        <w:rPr>
          <w:noProof/>
        </w:rPr>
      </w:pPr>
      <w:r w:rsidRPr="000B541D">
        <w:rPr>
          <w:noProof/>
        </w:rPr>
        <w:t>-</w:t>
      </w:r>
      <w:r w:rsidRPr="000B541D">
        <w:rPr>
          <w:noProof/>
        </w:rPr>
        <w:tab/>
        <w:t xml:space="preserve">BWP ID: This field indicates a UL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rsidR="00972D62" w:rsidRPr="000B541D" w:rsidRDefault="00972D62" w:rsidP="00972D62">
      <w:pPr>
        <w:pStyle w:val="B1"/>
        <w:rPr>
          <w:noProof/>
        </w:rPr>
      </w:pPr>
      <w:r w:rsidRPr="000B541D">
        <w:rPr>
          <w:noProof/>
          <w:lang w:eastAsia="ko-KR"/>
        </w:rPr>
        <w:lastRenderedPageBreak/>
        <w:t>-</w:t>
      </w:r>
      <w:r w:rsidRPr="000B541D">
        <w:rPr>
          <w:noProof/>
          <w:lang w:eastAsia="ko-KR"/>
        </w:rPr>
        <w:tab/>
        <w:t>PUCCH Resource ID</w:t>
      </w:r>
      <w:r w:rsidRPr="000B541D">
        <w:rPr>
          <w:noProof/>
        </w:rPr>
        <w:t xml:space="preserve">: This field contains an identifier of the PUCCH resource ID identified by </w:t>
      </w:r>
      <w:r w:rsidRPr="000B541D">
        <w:rPr>
          <w:i/>
        </w:rPr>
        <w:t>PUCCH-</w:t>
      </w:r>
      <w:proofErr w:type="spellStart"/>
      <w:r w:rsidRPr="000B541D">
        <w:rPr>
          <w:i/>
        </w:rPr>
        <w:t>ResourceId</w:t>
      </w:r>
      <w:proofErr w:type="spellEnd"/>
      <w:r w:rsidRPr="000B541D">
        <w:t xml:space="preserve"> as specified in TS 38.331 [5]</w:t>
      </w:r>
      <w:r w:rsidRPr="000B541D">
        <w:rPr>
          <w:noProof/>
          <w:lang w:eastAsia="ko-KR"/>
        </w:rPr>
        <w:t xml:space="preserve">. </w:t>
      </w:r>
      <w:r w:rsidRPr="000B541D">
        <w:rPr>
          <w:noProof/>
        </w:rPr>
        <w:t>The length of the field is 7 bits;</w:t>
      </w:r>
    </w:p>
    <w:p w:rsidR="00972D62" w:rsidRPr="000B541D" w:rsidRDefault="00972D62" w:rsidP="00972D62">
      <w:pPr>
        <w:pStyle w:val="B1"/>
      </w:pPr>
      <w:r w:rsidRPr="000B541D">
        <w:rPr>
          <w:noProof/>
        </w:rPr>
        <w:t>-</w:t>
      </w:r>
      <w:r w:rsidRPr="000B541D">
        <w:rPr>
          <w:noProof/>
        </w:rPr>
        <w:tab/>
        <w:t>S</w:t>
      </w:r>
      <w:r w:rsidRPr="000B541D">
        <w:rPr>
          <w:noProof/>
          <w:vertAlign w:val="subscript"/>
        </w:rPr>
        <w:t>i</w:t>
      </w:r>
      <w:r w:rsidRPr="000B541D">
        <w:rPr>
          <w:noProof/>
        </w:rPr>
        <w:t xml:space="preserve">: </w:t>
      </w:r>
      <w:r w:rsidRPr="00D71203">
        <w:rPr>
          <w:noProof/>
        </w:rPr>
        <w:t xml:space="preserve">If there is a PUCCH Spatial Relation Info with </w:t>
      </w:r>
      <w:r w:rsidRPr="00D71203">
        <w:rPr>
          <w:i/>
        </w:rPr>
        <w:t>PUCCH-</w:t>
      </w:r>
      <w:proofErr w:type="spellStart"/>
      <w:r w:rsidRPr="00D71203">
        <w:rPr>
          <w:i/>
        </w:rPr>
        <w:t>SpatialRelationInfoId</w:t>
      </w:r>
      <w:proofErr w:type="spellEnd"/>
      <w:r w:rsidRPr="00D71203">
        <w:t xml:space="preserve"> i as specified in TS 38.331 [5], configured for the uplink </w:t>
      </w:r>
      <w:r w:rsidRPr="00D71203">
        <w:rPr>
          <w:lang w:eastAsia="ko-KR"/>
        </w:rPr>
        <w:t xml:space="preserve">bandwidth part </w:t>
      </w:r>
      <w:r w:rsidRPr="00D71203">
        <w:t xml:space="preserve">indicated by </w:t>
      </w:r>
      <w:r w:rsidRPr="00D71203">
        <w:rPr>
          <w:noProof/>
        </w:rPr>
        <w:t>BWP ID</w:t>
      </w:r>
      <w:r w:rsidRPr="00D71203">
        <w:t xml:space="preserve"> field, </w:t>
      </w:r>
      <w:r w:rsidRPr="00D71203">
        <w:rPr>
          <w:noProof/>
          <w:lang w:eastAsia="ko-KR"/>
        </w:rPr>
        <w:t>S</w:t>
      </w:r>
      <w:r w:rsidRPr="00D71203">
        <w:rPr>
          <w:noProof/>
          <w:vertAlign w:val="subscript"/>
        </w:rPr>
        <w:t>i</w:t>
      </w:r>
      <w:r w:rsidRPr="00D71203">
        <w:t xml:space="preserve"> indicates the activation status of </w:t>
      </w:r>
      <w:r w:rsidRPr="00D71203">
        <w:rPr>
          <w:noProof/>
        </w:rPr>
        <w:t xml:space="preserve">PUCCH Spatial Relation Info with </w:t>
      </w:r>
      <w:r w:rsidRPr="00D71203">
        <w:rPr>
          <w:i/>
        </w:rPr>
        <w:t>PUCCH-</w:t>
      </w:r>
      <w:proofErr w:type="spellStart"/>
      <w:r w:rsidRPr="00D71203">
        <w:rPr>
          <w:i/>
        </w:rPr>
        <w:t>SpatialRelationInfoId</w:t>
      </w:r>
      <w:proofErr w:type="spellEnd"/>
      <w:r w:rsidRPr="00D71203">
        <w:t xml:space="preserve"> i, otherwise MAC</w:t>
      </w:r>
      <w:r w:rsidRPr="000B541D">
        <w:t xml:space="preserve"> entity shall ignore this field. The </w:t>
      </w:r>
      <w:r w:rsidRPr="000B541D">
        <w:rPr>
          <w:noProof/>
        </w:rPr>
        <w:t>S</w:t>
      </w:r>
      <w:r w:rsidRPr="000B541D">
        <w:rPr>
          <w:noProof/>
          <w:vertAlign w:val="subscript"/>
        </w:rPr>
        <w:t>i</w:t>
      </w:r>
      <w:r w:rsidRPr="000B541D">
        <w:t xml:space="preserve"> field is set to </w:t>
      </w:r>
      <w:del w:id="245" w:author="Jang, Jaehyuk" w:date="2019-01-29T11:30:00Z">
        <w:r w:rsidRPr="000B541D" w:rsidDel="00A62944">
          <w:delText>"</w:delText>
        </w:r>
      </w:del>
      <w:r w:rsidRPr="000B541D">
        <w:t>1</w:t>
      </w:r>
      <w:del w:id="246" w:author="Jang, Jaehyuk" w:date="2019-01-29T11:30:00Z">
        <w:r w:rsidRPr="000B541D" w:rsidDel="00A62944">
          <w:delText>"</w:delText>
        </w:r>
      </w:del>
      <w:r w:rsidRPr="000B541D">
        <w:t xml:space="preserve"> to indicate </w:t>
      </w:r>
      <w:r w:rsidRPr="000B541D">
        <w:rPr>
          <w:noProof/>
        </w:rPr>
        <w:t xml:space="preserve">PUCCH Spatial Relation Info with </w:t>
      </w:r>
      <w:r w:rsidRPr="000B541D">
        <w:rPr>
          <w:i/>
        </w:rPr>
        <w:t>PUCCH-</w:t>
      </w:r>
      <w:proofErr w:type="spellStart"/>
      <w:r w:rsidRPr="000B541D">
        <w:rPr>
          <w:i/>
        </w:rPr>
        <w:t>SpatialRelationInfoId</w:t>
      </w:r>
      <w:proofErr w:type="spellEnd"/>
      <w:r w:rsidRPr="000B541D">
        <w:t xml:space="preserve"> i </w:t>
      </w:r>
      <w:del w:id="247" w:author="Jang, Jaehyuk" w:date="2019-01-29T11:34:00Z">
        <w:r w:rsidRPr="000B541D" w:rsidDel="007409D4">
          <w:delText xml:space="preserve">should </w:delText>
        </w:r>
      </w:del>
      <w:ins w:id="248" w:author="Jang, Jaehyuk" w:date="2019-01-29T11:34:00Z">
        <w:r w:rsidR="007409D4">
          <w:rPr>
            <w:rFonts w:hint="eastAsia"/>
            <w:lang w:eastAsia="ko-KR"/>
          </w:rPr>
          <w:t>shall</w:t>
        </w:r>
        <w:r w:rsidR="007409D4" w:rsidRPr="000B541D">
          <w:t xml:space="preserve"> </w:t>
        </w:r>
      </w:ins>
      <w:r w:rsidRPr="000B541D">
        <w:t xml:space="preserve">be activated. The </w:t>
      </w:r>
      <w:r w:rsidRPr="000B541D">
        <w:rPr>
          <w:noProof/>
        </w:rPr>
        <w:t>S</w:t>
      </w:r>
      <w:r w:rsidRPr="000B541D">
        <w:rPr>
          <w:noProof/>
          <w:vertAlign w:val="subscript"/>
        </w:rPr>
        <w:t>i</w:t>
      </w:r>
      <w:r w:rsidRPr="000B541D">
        <w:t xml:space="preserve"> field is set to </w:t>
      </w:r>
      <w:del w:id="249" w:author="Jang, Jaehyuk" w:date="2019-01-29T11:30:00Z">
        <w:r w:rsidRPr="000B541D" w:rsidDel="00A62944">
          <w:delText>"</w:delText>
        </w:r>
      </w:del>
      <w:r w:rsidRPr="000B541D">
        <w:t>0</w:t>
      </w:r>
      <w:del w:id="250" w:author="Jang, Jaehyuk" w:date="2019-01-29T11:30:00Z">
        <w:r w:rsidRPr="000B541D" w:rsidDel="00A62944">
          <w:delText>"</w:delText>
        </w:r>
      </w:del>
      <w:r w:rsidRPr="000B541D">
        <w:t xml:space="preserve"> to indicate </w:t>
      </w:r>
      <w:r w:rsidRPr="000B541D">
        <w:rPr>
          <w:noProof/>
        </w:rPr>
        <w:t xml:space="preserve">PUCCH Spatial Relation Info with </w:t>
      </w:r>
      <w:r w:rsidRPr="000B541D">
        <w:rPr>
          <w:i/>
        </w:rPr>
        <w:t>PUCCH-</w:t>
      </w:r>
      <w:proofErr w:type="spellStart"/>
      <w:r w:rsidRPr="000B541D">
        <w:rPr>
          <w:i/>
        </w:rPr>
        <w:t>SpatialRelationInfoId</w:t>
      </w:r>
      <w:proofErr w:type="spellEnd"/>
      <w:r w:rsidRPr="000B541D">
        <w:t xml:space="preserve"> i </w:t>
      </w:r>
      <w:del w:id="251" w:author="Jang, Jaehyuk" w:date="2019-01-29T11:35:00Z">
        <w:r w:rsidRPr="000B541D" w:rsidDel="007409D4">
          <w:delText xml:space="preserve">should </w:delText>
        </w:r>
      </w:del>
      <w:ins w:id="252" w:author="Jang, Jaehyuk" w:date="2019-01-29T11:35:00Z">
        <w:r w:rsidR="007409D4">
          <w:rPr>
            <w:rFonts w:hint="eastAsia"/>
            <w:lang w:eastAsia="ko-KR"/>
          </w:rPr>
          <w:t>shall</w:t>
        </w:r>
        <w:r w:rsidR="007409D4" w:rsidRPr="000B541D">
          <w:t xml:space="preserve"> </w:t>
        </w:r>
      </w:ins>
      <w:r w:rsidRPr="000B541D">
        <w:t>be deactivated. Only a single PUCCH Spatial Relation Info can be active for a PUCCH Resource at a time;</w:t>
      </w:r>
    </w:p>
    <w:p w:rsidR="00972D62" w:rsidRPr="000B541D" w:rsidRDefault="00972D62" w:rsidP="00972D62">
      <w:pPr>
        <w:pStyle w:val="B1"/>
        <w:rPr>
          <w:lang w:eastAsia="ko-KR"/>
        </w:rPr>
      </w:pPr>
      <w:r w:rsidRPr="000B541D">
        <w:rPr>
          <w:lang w:eastAsia="ko-KR"/>
        </w:rPr>
        <w:t>-</w:t>
      </w:r>
      <w:r w:rsidRPr="000B541D">
        <w:rPr>
          <w:lang w:eastAsia="ko-KR"/>
        </w:rPr>
        <w:tab/>
        <w:t xml:space="preserve">R: Reserved </w:t>
      </w:r>
      <w:proofErr w:type="gramStart"/>
      <w:r w:rsidRPr="000B541D">
        <w:rPr>
          <w:lang w:eastAsia="ko-KR"/>
        </w:rPr>
        <w:t>bit,</w:t>
      </w:r>
      <w:proofErr w:type="gramEnd"/>
      <w:r w:rsidRPr="000B541D">
        <w:rPr>
          <w:lang w:eastAsia="ko-KR"/>
        </w:rPr>
        <w:t xml:space="preserve"> set to </w:t>
      </w:r>
      <w:del w:id="253" w:author="Jang, Jaehyuk" w:date="2019-01-29T11:30:00Z">
        <w:r w:rsidRPr="000B541D" w:rsidDel="00A62944">
          <w:rPr>
            <w:lang w:eastAsia="ko-KR"/>
          </w:rPr>
          <w:delText>"</w:delText>
        </w:r>
      </w:del>
      <w:r w:rsidRPr="000B541D">
        <w:rPr>
          <w:lang w:eastAsia="ko-KR"/>
        </w:rPr>
        <w:t>0</w:t>
      </w:r>
      <w:del w:id="254" w:author="Jang, Jaehyuk" w:date="2019-01-29T11:30:00Z">
        <w:r w:rsidRPr="000B541D" w:rsidDel="00A62944">
          <w:rPr>
            <w:lang w:eastAsia="ko-KR"/>
          </w:rPr>
          <w:delText>"</w:delText>
        </w:r>
      </w:del>
      <w:r w:rsidRPr="000B541D">
        <w:rPr>
          <w:lang w:eastAsia="ko-KR"/>
        </w:rPr>
        <w:t>.</w:t>
      </w:r>
    </w:p>
    <w:p w:rsidR="00972D62" w:rsidRPr="000B541D" w:rsidRDefault="00972D62" w:rsidP="00972D62">
      <w:pPr>
        <w:pStyle w:val="TH"/>
        <w:rPr>
          <w:lang w:eastAsia="ko-KR"/>
        </w:rPr>
      </w:pPr>
      <w:r w:rsidRPr="000B541D">
        <w:object w:dxaOrig="5712" w:dyaOrig="2161">
          <v:shape id="_x0000_i1038" type="#_x0000_t75" style="width:285.5pt;height:108pt" o:ole="">
            <v:imagedata r:id="rId39" o:title=""/>
          </v:shape>
          <o:OLEObject Type="Embed" ProgID="Visio.Drawing.15" ShapeID="_x0000_i1038" DrawAspect="Content" ObjectID="_1611668635" r:id="rId40"/>
        </w:object>
      </w:r>
    </w:p>
    <w:p w:rsidR="00972D62" w:rsidRPr="000B541D" w:rsidRDefault="00972D62" w:rsidP="00972D62">
      <w:pPr>
        <w:pStyle w:val="TF"/>
        <w:rPr>
          <w:lang w:eastAsia="ko-KR"/>
        </w:rPr>
      </w:pPr>
      <w:r w:rsidRPr="000B541D">
        <w:rPr>
          <w:noProof/>
          <w:lang w:eastAsia="ko-KR"/>
        </w:rPr>
        <w:t xml:space="preserve">Figure 6.1.3.18-1: PUCCH spatial relation Activation/Deactivation </w:t>
      </w:r>
      <w:r w:rsidRPr="000B541D">
        <w:rPr>
          <w:lang w:eastAsia="ko-KR"/>
        </w:rPr>
        <w:t>MAC CE</w:t>
      </w:r>
    </w:p>
    <w:p w:rsidR="00972D62" w:rsidRPr="000B541D" w:rsidRDefault="00972D62" w:rsidP="00972D62">
      <w:pPr>
        <w:pStyle w:val="Heading4"/>
        <w:rPr>
          <w:noProof/>
          <w:lang w:eastAsia="ko-KR"/>
        </w:rPr>
      </w:pPr>
      <w:bookmarkStart w:id="255" w:name="_Toc534933502"/>
      <w:r w:rsidRPr="000B541D">
        <w:rPr>
          <w:noProof/>
          <w:lang w:eastAsia="ko-KR"/>
        </w:rPr>
        <w:t>6.1.3.19</w:t>
      </w:r>
      <w:r w:rsidRPr="000B541D">
        <w:rPr>
          <w:noProof/>
          <w:lang w:eastAsia="ko-KR"/>
        </w:rPr>
        <w:tab/>
      </w:r>
      <w:bookmarkStart w:id="256" w:name="_Hlk508797655"/>
      <w:r w:rsidRPr="000B541D">
        <w:t>SP ZP CSI-RS Resource Set</w:t>
      </w:r>
      <w:r w:rsidRPr="000B541D">
        <w:rPr>
          <w:noProof/>
          <w:lang w:eastAsia="ko-KR"/>
        </w:rPr>
        <w:t xml:space="preserve"> Activation/Deactivation MAC CE</w:t>
      </w:r>
      <w:bookmarkEnd w:id="255"/>
      <w:bookmarkEnd w:id="256"/>
    </w:p>
    <w:p w:rsidR="00972D62" w:rsidRPr="000B541D" w:rsidRDefault="00972D62" w:rsidP="00972D62">
      <w:pPr>
        <w:rPr>
          <w:lang w:eastAsia="ko-KR"/>
        </w:rPr>
      </w:pPr>
      <w:r w:rsidRPr="000B541D">
        <w:rPr>
          <w:lang w:eastAsia="ko-KR"/>
        </w:rPr>
        <w:t xml:space="preserve">The </w:t>
      </w:r>
      <w:r w:rsidRPr="000B541D">
        <w:t>SP ZP CSI-RS Resource Set</w:t>
      </w:r>
      <w:r w:rsidRPr="000B541D">
        <w:rPr>
          <w:noProof/>
          <w:lang w:eastAsia="ko-KR"/>
        </w:rPr>
        <w:t xml:space="preserve"> Activation/Deactivation</w:t>
      </w:r>
      <w:r w:rsidRPr="000B541D">
        <w:rPr>
          <w:lang w:eastAsia="ko-KR"/>
        </w:rPr>
        <w:t xml:space="preserve"> MAC CE is identified by a MAC PDU subheader with LCID as specified in Table 6.2.1-1. It has a fixed size of 16 bits with following fields:</w:t>
      </w:r>
    </w:p>
    <w:p w:rsidR="00972D62" w:rsidRPr="000B541D" w:rsidRDefault="00972D62" w:rsidP="00972D62">
      <w:pPr>
        <w:pStyle w:val="B1"/>
        <w:rPr>
          <w:noProof/>
          <w:lang w:eastAsia="ko-KR"/>
        </w:rPr>
      </w:pPr>
      <w:r w:rsidRPr="000B541D">
        <w:rPr>
          <w:noProof/>
          <w:lang w:eastAsia="ko-KR"/>
        </w:rPr>
        <w:t>-</w:t>
      </w:r>
      <w:r w:rsidRPr="000B541D">
        <w:rPr>
          <w:noProof/>
          <w:lang w:eastAsia="ko-KR"/>
        </w:rPr>
        <w:tab/>
        <w:t xml:space="preserve">A/D: This field indicates whether </w:t>
      </w:r>
      <w:del w:id="257" w:author="Jang, Jaehyuk" w:date="2019-01-29T11:30:00Z">
        <w:r w:rsidRPr="000B541D" w:rsidDel="00A62944">
          <w:rPr>
            <w:noProof/>
            <w:lang w:eastAsia="ko-KR"/>
          </w:rPr>
          <w:delText xml:space="preserve">the MAC CE is used </w:delText>
        </w:r>
      </w:del>
      <w:r w:rsidRPr="000B541D">
        <w:rPr>
          <w:noProof/>
          <w:lang w:eastAsia="ko-KR"/>
        </w:rPr>
        <w:t xml:space="preserve">to activate or deactivate indicated SP ZP CSI-RS resource set. The field is set to </w:t>
      </w:r>
      <w:del w:id="258" w:author="Jang, Jaehyuk" w:date="2019-01-29T11:30:00Z">
        <w:r w:rsidRPr="000B541D" w:rsidDel="00702202">
          <w:rPr>
            <w:noProof/>
            <w:lang w:eastAsia="ko-KR"/>
          </w:rPr>
          <w:delText>"</w:delText>
        </w:r>
      </w:del>
      <w:r w:rsidRPr="000B541D">
        <w:rPr>
          <w:noProof/>
          <w:lang w:eastAsia="ko-KR"/>
        </w:rPr>
        <w:t>1</w:t>
      </w:r>
      <w:del w:id="259" w:author="Jang, Jaehyuk" w:date="2019-01-29T11:31:00Z">
        <w:r w:rsidRPr="000B541D" w:rsidDel="00702202">
          <w:rPr>
            <w:noProof/>
            <w:lang w:eastAsia="ko-KR"/>
          </w:rPr>
          <w:delText>"</w:delText>
        </w:r>
      </w:del>
      <w:r w:rsidRPr="000B541D">
        <w:rPr>
          <w:noProof/>
          <w:lang w:eastAsia="ko-KR"/>
        </w:rPr>
        <w:t xml:space="preserve"> to indicate activation, otherwise it indicates deactivation;</w:t>
      </w:r>
    </w:p>
    <w:p w:rsidR="00972D62" w:rsidRPr="000B541D" w:rsidRDefault="00972D62" w:rsidP="00972D62">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972D62" w:rsidRPr="000B541D" w:rsidRDefault="00972D62" w:rsidP="00972D62">
      <w:pPr>
        <w:pStyle w:val="B1"/>
        <w:rPr>
          <w:noProof/>
        </w:rPr>
      </w:pPr>
      <w:r w:rsidRPr="000B541D">
        <w:rPr>
          <w:noProof/>
        </w:rPr>
        <w:t>-</w:t>
      </w:r>
      <w:r w:rsidRPr="000B541D">
        <w:rPr>
          <w:noProof/>
        </w:rPr>
        <w:tab/>
        <w:t xml:space="preserve">BWP ID: This field indicates a DL BWP </w:t>
      </w:r>
      <w:r w:rsidRPr="000B541D">
        <w:rPr>
          <w:rFonts w:eastAsia="SimSun"/>
          <w:noProof/>
          <w:lang w:eastAsia="zh-CN"/>
        </w:rPr>
        <w:t xml:space="preserve">for which the MAC CE applies as the codepoint value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rsidR="00972D62" w:rsidRPr="000B541D" w:rsidRDefault="00972D62" w:rsidP="00972D62">
      <w:pPr>
        <w:pStyle w:val="B1"/>
        <w:rPr>
          <w:noProof/>
        </w:rPr>
      </w:pPr>
      <w:r w:rsidRPr="000B541D">
        <w:rPr>
          <w:noProof/>
          <w:lang w:eastAsia="ko-KR"/>
        </w:rPr>
        <w:t>-</w:t>
      </w:r>
      <w:r w:rsidRPr="000B541D">
        <w:rPr>
          <w:noProof/>
          <w:lang w:eastAsia="ko-KR"/>
        </w:rPr>
        <w:tab/>
      </w:r>
      <w:bookmarkStart w:id="260" w:name="_Hlk508797672"/>
      <w:r w:rsidRPr="000B541D">
        <w:rPr>
          <w:noProof/>
          <w:lang w:eastAsia="ko-KR"/>
        </w:rPr>
        <w:t>SP ZP CSI-RS resource set ID</w:t>
      </w:r>
      <w:r w:rsidRPr="000B541D">
        <w:rPr>
          <w:noProof/>
        </w:rPr>
        <w:t xml:space="preserve">: This field contains an index of </w:t>
      </w:r>
      <w:proofErr w:type="spellStart"/>
      <w:r w:rsidRPr="000B541D">
        <w:rPr>
          <w:i/>
        </w:rPr>
        <w:t>sp</w:t>
      </w:r>
      <w:proofErr w:type="spellEnd"/>
      <w:r w:rsidRPr="000B541D">
        <w:rPr>
          <w:i/>
        </w:rPr>
        <w:t>-ZP-CSI-RS-</w:t>
      </w:r>
      <w:proofErr w:type="spellStart"/>
      <w:r w:rsidRPr="000B541D">
        <w:rPr>
          <w:i/>
        </w:rPr>
        <w:t>ResourceSetsToAddModList</w:t>
      </w:r>
      <w:proofErr w:type="spellEnd"/>
      <w:r w:rsidRPr="000B541D">
        <w:t xml:space="preserve">, as specified in TS 38.331 [5], indicating the </w:t>
      </w:r>
      <w:r w:rsidRPr="000B541D">
        <w:rPr>
          <w:lang w:eastAsia="ko-KR"/>
        </w:rPr>
        <w:t xml:space="preserve">Semi Persistent </w:t>
      </w:r>
      <w:r w:rsidRPr="000B541D">
        <w:rPr>
          <w:noProof/>
        </w:rPr>
        <w:t xml:space="preserve">ZP CSI-RS resource set, which </w:t>
      </w:r>
      <w:del w:id="261" w:author="Jang, Jaehyuk" w:date="2019-01-29T11:35:00Z">
        <w:r w:rsidRPr="000B541D" w:rsidDel="007409D4">
          <w:rPr>
            <w:noProof/>
          </w:rPr>
          <w:delText xml:space="preserve">should </w:delText>
        </w:r>
      </w:del>
      <w:ins w:id="262" w:author="Jang, Jaehyuk" w:date="2019-01-29T11:35:00Z">
        <w:r w:rsidR="007409D4">
          <w:rPr>
            <w:rFonts w:hint="eastAsia"/>
            <w:noProof/>
            <w:lang w:eastAsia="ko-KR"/>
          </w:rPr>
          <w:t>shall</w:t>
        </w:r>
        <w:r w:rsidR="007409D4" w:rsidRPr="000B541D">
          <w:rPr>
            <w:noProof/>
          </w:rPr>
          <w:t xml:space="preserve"> </w:t>
        </w:r>
      </w:ins>
      <w:r w:rsidRPr="000B541D">
        <w:rPr>
          <w:noProof/>
        </w:rPr>
        <w:t>be activated or deactivated. The length of the field is 4 bits;</w:t>
      </w:r>
      <w:bookmarkEnd w:id="260"/>
    </w:p>
    <w:p w:rsidR="00972D62" w:rsidRPr="000B541D" w:rsidRDefault="00972D62" w:rsidP="00972D62">
      <w:pPr>
        <w:pStyle w:val="B1"/>
        <w:rPr>
          <w:lang w:eastAsia="ko-KR"/>
        </w:rPr>
      </w:pPr>
      <w:r w:rsidRPr="000B541D">
        <w:rPr>
          <w:lang w:eastAsia="ko-KR"/>
        </w:rPr>
        <w:t>-</w:t>
      </w:r>
      <w:r w:rsidRPr="000B541D">
        <w:rPr>
          <w:lang w:eastAsia="ko-KR"/>
        </w:rPr>
        <w:tab/>
        <w:t xml:space="preserve">R: Reserved </w:t>
      </w:r>
      <w:proofErr w:type="gramStart"/>
      <w:r w:rsidRPr="000B541D">
        <w:rPr>
          <w:lang w:eastAsia="ko-KR"/>
        </w:rPr>
        <w:t>bit,</w:t>
      </w:r>
      <w:proofErr w:type="gramEnd"/>
      <w:r w:rsidRPr="000B541D">
        <w:rPr>
          <w:lang w:eastAsia="ko-KR"/>
        </w:rPr>
        <w:t xml:space="preserve"> set to </w:t>
      </w:r>
      <w:del w:id="263" w:author="Jang, Jaehyuk" w:date="2019-01-29T11:31:00Z">
        <w:r w:rsidRPr="000B541D" w:rsidDel="00702202">
          <w:rPr>
            <w:lang w:eastAsia="ko-KR"/>
          </w:rPr>
          <w:delText>"</w:delText>
        </w:r>
      </w:del>
      <w:r w:rsidRPr="000B541D">
        <w:rPr>
          <w:lang w:eastAsia="ko-KR"/>
        </w:rPr>
        <w:t>0</w:t>
      </w:r>
      <w:del w:id="264" w:author="Jang, Jaehyuk" w:date="2019-01-29T11:31:00Z">
        <w:r w:rsidRPr="000B541D" w:rsidDel="00702202">
          <w:rPr>
            <w:lang w:eastAsia="ko-KR"/>
          </w:rPr>
          <w:delText>"</w:delText>
        </w:r>
      </w:del>
      <w:r w:rsidRPr="000B541D">
        <w:rPr>
          <w:lang w:eastAsia="ko-KR"/>
        </w:rPr>
        <w:t>.</w:t>
      </w:r>
    </w:p>
    <w:p w:rsidR="00972D62" w:rsidRPr="000B541D" w:rsidRDefault="00972D62" w:rsidP="00972D62">
      <w:pPr>
        <w:pStyle w:val="TH"/>
        <w:rPr>
          <w:lang w:eastAsia="ko-KR"/>
        </w:rPr>
      </w:pPr>
      <w:r w:rsidRPr="000B541D">
        <w:object w:dxaOrig="5712" w:dyaOrig="1596">
          <v:shape id="_x0000_i1039" type="#_x0000_t75" style="width:285.5pt;height:79.55pt" o:ole="">
            <v:imagedata r:id="rId41" o:title=""/>
          </v:shape>
          <o:OLEObject Type="Embed" ProgID="Visio.Drawing.15" ShapeID="_x0000_i1039" DrawAspect="Content" ObjectID="_1611668636" r:id="rId42"/>
        </w:object>
      </w:r>
    </w:p>
    <w:p w:rsidR="00972D62" w:rsidRDefault="00972D62" w:rsidP="00972D62">
      <w:pPr>
        <w:pStyle w:val="TF"/>
        <w:rPr>
          <w:lang w:eastAsia="ko-KR"/>
        </w:rPr>
      </w:pPr>
      <w:r w:rsidRPr="000B541D">
        <w:rPr>
          <w:noProof/>
          <w:lang w:eastAsia="ko-KR"/>
        </w:rPr>
        <w:t xml:space="preserve">Figure 6.1.3.19-1: </w:t>
      </w:r>
      <w:r w:rsidRPr="000B541D">
        <w:t xml:space="preserve">SP ZP CSI-RS Resource Set </w:t>
      </w:r>
      <w:r w:rsidRPr="000B541D">
        <w:rPr>
          <w:noProof/>
          <w:lang w:eastAsia="ko-KR"/>
        </w:rPr>
        <w:t xml:space="preserve">Activation/Deactivation </w:t>
      </w:r>
      <w:r w:rsidRPr="000B541D">
        <w:rPr>
          <w:lang w:eastAsia="ko-KR"/>
        </w:rPr>
        <w:t>MAC CE</w:t>
      </w:r>
    </w:p>
    <w:p w:rsidR="00F9103D" w:rsidRPr="000B541D" w:rsidRDefault="00F9103D" w:rsidP="00F9103D">
      <w:pPr>
        <w:pStyle w:val="Heading4"/>
        <w:rPr>
          <w:noProof/>
          <w:lang w:eastAsia="zh-CN"/>
        </w:rPr>
      </w:pPr>
      <w:bookmarkStart w:id="265" w:name="_Toc534933503"/>
      <w:bookmarkStart w:id="266" w:name="_Toc534933507"/>
      <w:r w:rsidRPr="000B541D">
        <w:rPr>
          <w:noProof/>
        </w:rPr>
        <w:t>6.1.3.</w:t>
      </w:r>
      <w:r w:rsidRPr="000B541D">
        <w:rPr>
          <w:noProof/>
          <w:lang w:eastAsia="zh-CN"/>
        </w:rPr>
        <w:t>20</w:t>
      </w:r>
      <w:r w:rsidRPr="000B541D">
        <w:rPr>
          <w:noProof/>
        </w:rPr>
        <w:tab/>
        <w:t>Recommended bit rate MAC CE</w:t>
      </w:r>
      <w:bookmarkEnd w:id="265"/>
    </w:p>
    <w:p w:rsidR="00F9103D" w:rsidRPr="000B541D" w:rsidRDefault="00F9103D" w:rsidP="00F9103D">
      <w:pPr>
        <w:rPr>
          <w:noProof/>
        </w:rPr>
      </w:pPr>
      <w:r w:rsidRPr="000B541D">
        <w:rPr>
          <w:noProof/>
        </w:rPr>
        <w:t>The Recommended bit rate MAC CE is identified by a MAC PDU subheader with LCID as specified in Tables 6.2.1-1 and 6.2.1-2 for bit rate recommendation message from the gNB to the UE and bit rate recommendation query message from the UE to the gNB, respectively. It</w:t>
      </w:r>
      <w:r w:rsidRPr="000B541D">
        <w:rPr>
          <w:color w:val="000000"/>
          <w:lang w:eastAsia="ko-KR"/>
        </w:rPr>
        <w:t xml:space="preserve"> has a fixed size and consists of two octets defined as follows (Figure 6.1.3.20-1):</w:t>
      </w:r>
    </w:p>
    <w:p w:rsidR="00F9103D" w:rsidRPr="000B541D" w:rsidRDefault="00F9103D" w:rsidP="00F9103D">
      <w:pPr>
        <w:pStyle w:val="B1"/>
        <w:rPr>
          <w:color w:val="000000"/>
          <w:lang w:eastAsia="ko-KR"/>
        </w:rPr>
      </w:pPr>
      <w:r w:rsidRPr="000B541D">
        <w:t>-</w:t>
      </w:r>
      <w:r w:rsidRPr="000B541D">
        <w:tab/>
      </w:r>
      <w:r w:rsidRPr="000B541D">
        <w:rPr>
          <w:noProof/>
          <w:lang w:eastAsia="zh-CN"/>
        </w:rPr>
        <w:t>LCID: This field indicates the identity of the logical channel for which the recommended bit rate or the recommended bit rate query is applicable. The length of the field is 6 bits;</w:t>
      </w:r>
    </w:p>
    <w:p w:rsidR="00F9103D" w:rsidRPr="000B541D" w:rsidRDefault="00F9103D" w:rsidP="00F9103D">
      <w:pPr>
        <w:pStyle w:val="B1"/>
      </w:pPr>
      <w:r w:rsidRPr="000B541D">
        <w:rPr>
          <w:color w:val="000000"/>
          <w:lang w:eastAsia="ko-KR"/>
        </w:rPr>
        <w:lastRenderedPageBreak/>
        <w:t>-</w:t>
      </w:r>
      <w:r w:rsidRPr="000B541D">
        <w:rPr>
          <w:color w:val="000000"/>
          <w:lang w:eastAsia="ko-KR"/>
        </w:rPr>
        <w:tab/>
        <w:t xml:space="preserve">Uplink/Downlink (UL/DL): This field indicates whether the recommended bit rate </w:t>
      </w:r>
      <w:r w:rsidRPr="000B541D">
        <w:rPr>
          <w:noProof/>
          <w:lang w:eastAsia="zh-CN"/>
        </w:rPr>
        <w:t xml:space="preserve">or the recommended bit rate query </w:t>
      </w:r>
      <w:r w:rsidRPr="000B541D">
        <w:rPr>
          <w:color w:val="000000"/>
          <w:lang w:eastAsia="ko-KR"/>
        </w:rPr>
        <w:t xml:space="preserve">applies to uplink or downlink. The length of the field is 1 bit. </w:t>
      </w:r>
      <w:r w:rsidRPr="000B541D">
        <w:rPr>
          <w:noProof/>
        </w:rPr>
        <w:t xml:space="preserve">The UL/DL field set to </w:t>
      </w:r>
      <w:del w:id="267" w:author="Jang, Jaehyuk" w:date="2019-01-29T11:31:00Z">
        <w:r w:rsidRPr="000B541D" w:rsidDel="00702202">
          <w:rPr>
            <w:noProof/>
          </w:rPr>
          <w:delText>"</w:delText>
        </w:r>
      </w:del>
      <w:r w:rsidRPr="000B541D">
        <w:rPr>
          <w:noProof/>
        </w:rPr>
        <w:t>0</w:t>
      </w:r>
      <w:del w:id="268" w:author="Jang, Jaehyuk" w:date="2019-01-29T11:31:00Z">
        <w:r w:rsidRPr="000B541D" w:rsidDel="00702202">
          <w:rPr>
            <w:noProof/>
          </w:rPr>
          <w:delText>"</w:delText>
        </w:r>
      </w:del>
      <w:r w:rsidRPr="000B541D">
        <w:rPr>
          <w:noProof/>
        </w:rPr>
        <w:t xml:space="preserve"> indicates downlink. The UL/DL field set to </w:t>
      </w:r>
      <w:del w:id="269" w:author="Jang, Jaehyuk" w:date="2019-01-29T11:31:00Z">
        <w:r w:rsidRPr="000B541D" w:rsidDel="00702202">
          <w:rPr>
            <w:noProof/>
          </w:rPr>
          <w:delText>"</w:delText>
        </w:r>
      </w:del>
      <w:r w:rsidRPr="000B541D">
        <w:rPr>
          <w:noProof/>
        </w:rPr>
        <w:t>1</w:t>
      </w:r>
      <w:del w:id="270" w:author="Jang, Jaehyuk" w:date="2019-01-29T11:31:00Z">
        <w:r w:rsidRPr="000B541D" w:rsidDel="00702202">
          <w:rPr>
            <w:noProof/>
          </w:rPr>
          <w:delText>"</w:delText>
        </w:r>
      </w:del>
      <w:r w:rsidRPr="000B541D">
        <w:rPr>
          <w:noProof/>
        </w:rPr>
        <w:t xml:space="preserve"> indicates uplink;</w:t>
      </w:r>
    </w:p>
    <w:p w:rsidR="00F9103D" w:rsidRPr="000B541D" w:rsidRDefault="00F9103D" w:rsidP="00F9103D">
      <w:pPr>
        <w:pStyle w:val="B1"/>
        <w:rPr>
          <w:noProof/>
          <w:lang w:eastAsia="zh-CN"/>
        </w:rPr>
      </w:pPr>
      <w:r w:rsidRPr="000B541D">
        <w:rPr>
          <w:color w:val="000000"/>
          <w:lang w:eastAsia="ko-KR"/>
        </w:rPr>
        <w:t>-</w:t>
      </w:r>
      <w:r w:rsidRPr="000B541D">
        <w:rPr>
          <w:color w:val="000000"/>
          <w:lang w:eastAsia="ko-KR"/>
        </w:rPr>
        <w:tab/>
        <w:t xml:space="preserve">Bit Rate: This field indicates an index to </w:t>
      </w:r>
      <w:r w:rsidRPr="000B541D">
        <w:rPr>
          <w:lang w:eastAsia="ko-KR"/>
        </w:rPr>
        <w:t>Table 6.1.3.</w:t>
      </w:r>
      <w:r w:rsidRPr="000B541D">
        <w:rPr>
          <w:lang w:eastAsia="zh-CN"/>
        </w:rPr>
        <w:t>20</w:t>
      </w:r>
      <w:r w:rsidRPr="000B541D">
        <w:rPr>
          <w:lang w:eastAsia="ko-KR"/>
        </w:rPr>
        <w:t>-1.</w:t>
      </w:r>
      <w:r w:rsidRPr="000B541D">
        <w:rPr>
          <w:color w:val="000000"/>
          <w:lang w:eastAsia="ko-KR"/>
        </w:rPr>
        <w:t xml:space="preserve"> The length of the field is 6 bits. </w:t>
      </w:r>
      <w:r w:rsidRPr="000B541D">
        <w:t xml:space="preserve">For bit </w:t>
      </w:r>
      <w:r w:rsidRPr="000B541D">
        <w:rPr>
          <w:noProof/>
        </w:rPr>
        <w:t>rate recommendation the value indicates the recommended bit rate. For bit rate recommendation query the value indicates the desired bit rate;</w:t>
      </w:r>
    </w:p>
    <w:p w:rsidR="00F9103D" w:rsidRPr="000B541D" w:rsidRDefault="00F9103D" w:rsidP="00F9103D">
      <w:pPr>
        <w:pStyle w:val="B1"/>
      </w:pPr>
      <w:r w:rsidRPr="000B541D">
        <w:rPr>
          <w:color w:val="000000"/>
          <w:lang w:eastAsia="ko-KR"/>
        </w:rPr>
        <w:t>-</w:t>
      </w:r>
      <w:r w:rsidRPr="000B541D">
        <w:rPr>
          <w:color w:val="000000"/>
          <w:lang w:eastAsia="ko-KR"/>
        </w:rPr>
        <w:tab/>
        <w:t xml:space="preserve">R: reserved </w:t>
      </w:r>
      <w:proofErr w:type="gramStart"/>
      <w:r w:rsidRPr="000B541D">
        <w:rPr>
          <w:color w:val="000000"/>
          <w:lang w:eastAsia="ko-KR"/>
        </w:rPr>
        <w:t>bit,</w:t>
      </w:r>
      <w:proofErr w:type="gramEnd"/>
      <w:r w:rsidRPr="000B541D">
        <w:rPr>
          <w:color w:val="000000"/>
          <w:lang w:eastAsia="ko-KR"/>
        </w:rPr>
        <w:t xml:space="preserve"> set to </w:t>
      </w:r>
      <w:del w:id="271" w:author="Jang, Jaehyuk" w:date="2019-01-29T11:31:00Z">
        <w:r w:rsidRPr="000B541D" w:rsidDel="00702202">
          <w:rPr>
            <w:color w:val="000000"/>
            <w:lang w:eastAsia="ko-KR"/>
          </w:rPr>
          <w:delText>"</w:delText>
        </w:r>
      </w:del>
      <w:r w:rsidRPr="000B541D">
        <w:rPr>
          <w:color w:val="000000"/>
          <w:lang w:eastAsia="ko-KR"/>
        </w:rPr>
        <w:t>0</w:t>
      </w:r>
      <w:del w:id="272" w:author="Jang, Jaehyuk" w:date="2019-01-29T11:31:00Z">
        <w:r w:rsidRPr="000B541D" w:rsidDel="00702202">
          <w:rPr>
            <w:color w:val="000000"/>
            <w:lang w:eastAsia="ko-KR"/>
          </w:rPr>
          <w:delText>"</w:delText>
        </w:r>
      </w:del>
      <w:r w:rsidRPr="000B541D">
        <w:rPr>
          <w:color w:val="000000"/>
          <w:lang w:eastAsia="ko-KR"/>
        </w:rPr>
        <w:t>.</w:t>
      </w:r>
    </w:p>
    <w:p w:rsidR="00F9103D" w:rsidRPr="000B541D" w:rsidRDefault="00F9103D" w:rsidP="00F9103D">
      <w:pPr>
        <w:pStyle w:val="TH"/>
        <w:rPr>
          <w:lang w:eastAsia="zh-CN"/>
        </w:rPr>
      </w:pPr>
      <w:r w:rsidRPr="000B541D">
        <w:object w:dxaOrig="5700" w:dyaOrig="1590">
          <v:shape id="_x0000_i1040" type="#_x0000_t75" style="width:284.65pt;height:79.55pt" o:ole="">
            <v:imagedata r:id="rId43" o:title=""/>
          </v:shape>
          <o:OLEObject Type="Embed" ProgID="Visio.Drawing.15" ShapeID="_x0000_i1040" DrawAspect="Content" ObjectID="_1611668637" r:id="rId44"/>
        </w:object>
      </w:r>
    </w:p>
    <w:p w:rsidR="00F9103D" w:rsidRPr="000B541D" w:rsidRDefault="00F9103D" w:rsidP="00F9103D">
      <w:pPr>
        <w:pStyle w:val="TF"/>
        <w:rPr>
          <w:lang w:eastAsia="ko-KR"/>
        </w:rPr>
      </w:pPr>
      <w:r w:rsidRPr="000B541D">
        <w:rPr>
          <w:lang w:eastAsia="ko-KR"/>
        </w:rPr>
        <w:t>Figure 6.1.3.</w:t>
      </w:r>
      <w:r w:rsidRPr="000B541D">
        <w:rPr>
          <w:lang w:eastAsia="zh-CN"/>
        </w:rPr>
        <w:t>20</w:t>
      </w:r>
      <w:r w:rsidRPr="000B541D">
        <w:rPr>
          <w:lang w:eastAsia="ko-KR"/>
        </w:rPr>
        <w:t>-1: Recommended bit rate MAC CE</w:t>
      </w:r>
    </w:p>
    <w:p w:rsidR="00F9103D" w:rsidRPr="000B541D" w:rsidRDefault="00F9103D" w:rsidP="00F9103D">
      <w:pPr>
        <w:pStyle w:val="TH"/>
        <w:rPr>
          <w:lang w:eastAsia="zh-CN"/>
        </w:rPr>
      </w:pPr>
      <w:r w:rsidRPr="000B541D">
        <w:rPr>
          <w:lang w:eastAsia="ko-KR"/>
        </w:rPr>
        <w:t>Table 6.1.3.</w:t>
      </w:r>
      <w:r w:rsidRPr="000B541D">
        <w:rPr>
          <w:lang w:eastAsia="zh-CN"/>
        </w:rPr>
        <w:t>20</w:t>
      </w:r>
      <w:r w:rsidRPr="000B541D">
        <w:rPr>
          <w:lang w:eastAsia="ko-KR"/>
        </w:rPr>
        <w:t>-1: Values (</w:t>
      </w:r>
      <w:proofErr w:type="spellStart"/>
      <w:r w:rsidRPr="000B541D">
        <w:rPr>
          <w:lang w:eastAsia="ko-KR"/>
        </w:rPr>
        <w:t>kbit</w:t>
      </w:r>
      <w:proofErr w:type="spellEnd"/>
      <w:r w:rsidRPr="000B541D">
        <w:rPr>
          <w:lang w:eastAsia="ko-KR"/>
        </w:rPr>
        <w: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F9103D" w:rsidRPr="000B541D" w:rsidTr="00113042">
        <w:trPr>
          <w:jc w:val="center"/>
        </w:trPr>
        <w:tc>
          <w:tcPr>
            <w:tcW w:w="781" w:type="dxa"/>
            <w:shd w:val="clear" w:color="auto" w:fill="auto"/>
          </w:tcPr>
          <w:p w:rsidR="00F9103D" w:rsidRPr="000B541D" w:rsidRDefault="00F9103D" w:rsidP="00113042">
            <w:pPr>
              <w:pStyle w:val="TAH"/>
              <w:rPr>
                <w:noProof/>
                <w:lang w:eastAsia="zh-CN"/>
              </w:rPr>
            </w:pPr>
            <w:r w:rsidRPr="000B541D">
              <w:rPr>
                <w:noProof/>
                <w:lang w:eastAsia="zh-CN"/>
              </w:rPr>
              <w:t>Index</w:t>
            </w:r>
          </w:p>
        </w:tc>
        <w:tc>
          <w:tcPr>
            <w:tcW w:w="1607" w:type="dxa"/>
          </w:tcPr>
          <w:p w:rsidR="00F9103D" w:rsidRPr="000B541D" w:rsidRDefault="00F9103D" w:rsidP="00113042">
            <w:pPr>
              <w:pStyle w:val="TAH"/>
              <w:rPr>
                <w:noProof/>
                <w:lang w:eastAsia="zh-CN"/>
              </w:rPr>
            </w:pPr>
            <w:r w:rsidRPr="000B541D">
              <w:rPr>
                <w:noProof/>
                <w:lang w:eastAsia="zh-CN"/>
              </w:rPr>
              <w:t>NR</w:t>
            </w:r>
            <w:r w:rsidRPr="000B541D">
              <w:rPr>
                <w:rFonts w:cs="Arial"/>
                <w:lang w:eastAsia="zh-CN"/>
              </w:rPr>
              <w:t xml:space="preserve"> Recommended Bit Rate value [</w:t>
            </w:r>
            <w:proofErr w:type="spellStart"/>
            <w:r w:rsidRPr="000B541D">
              <w:rPr>
                <w:rFonts w:cs="Arial"/>
                <w:lang w:eastAsia="zh-CN"/>
              </w:rPr>
              <w:t>kbit</w:t>
            </w:r>
            <w:proofErr w:type="spellEnd"/>
            <w:r w:rsidRPr="000B541D">
              <w:rPr>
                <w:rFonts w:cs="Arial"/>
                <w:lang w:eastAsia="zh-CN"/>
              </w:rPr>
              <w:t>/s]</w:t>
            </w:r>
          </w:p>
        </w:tc>
        <w:tc>
          <w:tcPr>
            <w:tcW w:w="850" w:type="dxa"/>
            <w:shd w:val="clear" w:color="auto" w:fill="auto"/>
          </w:tcPr>
          <w:p w:rsidR="00F9103D" w:rsidRPr="000B541D" w:rsidRDefault="00F9103D" w:rsidP="00113042">
            <w:pPr>
              <w:pStyle w:val="TAH"/>
              <w:rPr>
                <w:noProof/>
                <w:lang w:eastAsia="zh-CN"/>
              </w:rPr>
            </w:pPr>
            <w:r w:rsidRPr="000B541D">
              <w:rPr>
                <w:noProof/>
                <w:lang w:eastAsia="zh-CN"/>
              </w:rPr>
              <w:t>Index</w:t>
            </w:r>
          </w:p>
        </w:tc>
        <w:tc>
          <w:tcPr>
            <w:tcW w:w="1538" w:type="dxa"/>
          </w:tcPr>
          <w:p w:rsidR="00F9103D" w:rsidRPr="000B541D" w:rsidRDefault="00F9103D" w:rsidP="00113042">
            <w:pPr>
              <w:pStyle w:val="TAH"/>
              <w:rPr>
                <w:rFonts w:cs="Arial"/>
                <w:lang w:eastAsia="zh-CN"/>
              </w:rPr>
            </w:pPr>
            <w:r w:rsidRPr="000B541D">
              <w:rPr>
                <w:noProof/>
                <w:lang w:eastAsia="zh-CN"/>
              </w:rPr>
              <w:t>NR</w:t>
            </w:r>
            <w:r w:rsidRPr="000B541D">
              <w:rPr>
                <w:rFonts w:cs="Arial"/>
                <w:lang w:eastAsia="zh-CN"/>
              </w:rPr>
              <w:t xml:space="preserve"> Recommended Bit Rate value [</w:t>
            </w:r>
            <w:proofErr w:type="spellStart"/>
            <w:r w:rsidRPr="000B541D">
              <w:rPr>
                <w:rFonts w:cs="Arial"/>
                <w:lang w:eastAsia="zh-CN"/>
              </w:rPr>
              <w:t>kbit</w:t>
            </w:r>
            <w:proofErr w:type="spellEnd"/>
            <w:r w:rsidRPr="000B541D">
              <w:rPr>
                <w:rFonts w:cs="Arial"/>
                <w:lang w:eastAsia="zh-CN"/>
              </w:rPr>
              <w:t>/s]</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zh-CN"/>
              </w:rPr>
            </w:pPr>
            <w:r w:rsidRPr="000B541D">
              <w:rPr>
                <w:noProof/>
                <w:lang w:eastAsia="zh-CN"/>
              </w:rPr>
              <w:t>0</w:t>
            </w:r>
          </w:p>
        </w:tc>
        <w:tc>
          <w:tcPr>
            <w:tcW w:w="1607" w:type="dxa"/>
          </w:tcPr>
          <w:p w:rsidR="00F9103D" w:rsidRPr="000B541D" w:rsidRDefault="00F9103D" w:rsidP="00113042">
            <w:pPr>
              <w:pStyle w:val="TAC"/>
              <w:rPr>
                <w:rFonts w:cs="Arial"/>
                <w:noProof/>
                <w:lang w:eastAsia="zh-CN"/>
              </w:rPr>
            </w:pPr>
            <w:r w:rsidRPr="000B541D">
              <w:rPr>
                <w:rFonts w:cs="Arial"/>
                <w:noProof/>
                <w:lang w:eastAsia="zh-CN"/>
              </w:rPr>
              <w:t>Note 1</w:t>
            </w:r>
          </w:p>
        </w:tc>
        <w:tc>
          <w:tcPr>
            <w:tcW w:w="850" w:type="dxa"/>
            <w:shd w:val="clear" w:color="auto" w:fill="auto"/>
          </w:tcPr>
          <w:p w:rsidR="00F9103D" w:rsidRPr="000B541D" w:rsidRDefault="00F9103D" w:rsidP="00113042">
            <w:pPr>
              <w:pStyle w:val="TAC"/>
              <w:rPr>
                <w:noProof/>
                <w:lang w:eastAsia="zh-CN"/>
              </w:rPr>
            </w:pPr>
            <w:r w:rsidRPr="000B541D">
              <w:rPr>
                <w:noProof/>
                <w:lang w:eastAsia="zh-CN"/>
              </w:rPr>
              <w:t>32</w:t>
            </w:r>
          </w:p>
        </w:tc>
        <w:tc>
          <w:tcPr>
            <w:tcW w:w="1538" w:type="dxa"/>
            <w:vAlign w:val="bottom"/>
          </w:tcPr>
          <w:p w:rsidR="00F9103D" w:rsidRPr="000B541D" w:rsidRDefault="00F9103D" w:rsidP="00113042">
            <w:pPr>
              <w:pStyle w:val="TAC"/>
              <w:rPr>
                <w:noProof/>
                <w:lang w:eastAsia="zh-CN"/>
              </w:rPr>
            </w:pPr>
            <w:r w:rsidRPr="000B541D">
              <w:rPr>
                <w:rFonts w:cs="Arial"/>
                <w:szCs w:val="18"/>
              </w:rPr>
              <w:t>700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zh-CN"/>
              </w:rPr>
            </w:pPr>
            <w:r w:rsidRPr="000B541D">
              <w:rPr>
                <w:noProof/>
                <w:lang w:eastAsia="zh-CN"/>
              </w:rPr>
              <w:t>1</w:t>
            </w:r>
          </w:p>
        </w:tc>
        <w:tc>
          <w:tcPr>
            <w:tcW w:w="1607" w:type="dxa"/>
            <w:vAlign w:val="bottom"/>
          </w:tcPr>
          <w:p w:rsidR="00F9103D" w:rsidRPr="000B541D" w:rsidRDefault="00F9103D" w:rsidP="00113042">
            <w:pPr>
              <w:pStyle w:val="TAC"/>
              <w:rPr>
                <w:noProof/>
                <w:lang w:eastAsia="zh-CN"/>
              </w:rPr>
            </w:pPr>
            <w:r w:rsidRPr="000B541D">
              <w:rPr>
                <w:rFonts w:cs="Arial"/>
                <w:szCs w:val="18"/>
                <w:lang w:eastAsia="zh-CN"/>
              </w:rPr>
              <w:t>0</w:t>
            </w:r>
          </w:p>
        </w:tc>
        <w:tc>
          <w:tcPr>
            <w:tcW w:w="850" w:type="dxa"/>
            <w:shd w:val="clear" w:color="auto" w:fill="auto"/>
          </w:tcPr>
          <w:p w:rsidR="00F9103D" w:rsidRPr="000B541D" w:rsidRDefault="00F9103D" w:rsidP="00113042">
            <w:pPr>
              <w:pStyle w:val="TAC"/>
              <w:rPr>
                <w:noProof/>
                <w:lang w:eastAsia="zh-CN"/>
              </w:rPr>
            </w:pPr>
            <w:r w:rsidRPr="000B541D">
              <w:rPr>
                <w:noProof/>
                <w:lang w:eastAsia="zh-CN"/>
              </w:rPr>
              <w:t>33</w:t>
            </w:r>
          </w:p>
        </w:tc>
        <w:tc>
          <w:tcPr>
            <w:tcW w:w="1538" w:type="dxa"/>
            <w:vAlign w:val="bottom"/>
          </w:tcPr>
          <w:p w:rsidR="00F9103D" w:rsidRPr="000B541D" w:rsidRDefault="00F9103D" w:rsidP="00113042">
            <w:pPr>
              <w:pStyle w:val="TAC"/>
              <w:rPr>
                <w:noProof/>
                <w:lang w:eastAsia="zh-CN"/>
              </w:rPr>
            </w:pPr>
            <w:r w:rsidRPr="000B541D">
              <w:rPr>
                <w:rFonts w:cs="Arial"/>
                <w:szCs w:val="18"/>
              </w:rPr>
              <w:t>800</w:t>
            </w:r>
          </w:p>
        </w:tc>
      </w:tr>
      <w:tr w:rsidR="00F9103D" w:rsidRPr="000B541D" w:rsidTr="00113042">
        <w:trPr>
          <w:trHeight w:val="170"/>
          <w:jc w:val="center"/>
        </w:trPr>
        <w:tc>
          <w:tcPr>
            <w:tcW w:w="781" w:type="dxa"/>
          </w:tcPr>
          <w:p w:rsidR="00F9103D" w:rsidRPr="000B541D" w:rsidRDefault="00F9103D" w:rsidP="00113042">
            <w:pPr>
              <w:pStyle w:val="TAC"/>
              <w:rPr>
                <w:noProof/>
                <w:lang w:eastAsia="zh-CN"/>
              </w:rPr>
            </w:pPr>
            <w:r w:rsidRPr="000B541D">
              <w:rPr>
                <w:noProof/>
                <w:lang w:eastAsia="zh-CN"/>
              </w:rPr>
              <w:t>2</w:t>
            </w:r>
          </w:p>
        </w:tc>
        <w:tc>
          <w:tcPr>
            <w:tcW w:w="1607" w:type="dxa"/>
            <w:vAlign w:val="bottom"/>
          </w:tcPr>
          <w:p w:rsidR="00F9103D" w:rsidRPr="000B541D" w:rsidRDefault="00F9103D" w:rsidP="00113042">
            <w:pPr>
              <w:pStyle w:val="TAC"/>
              <w:rPr>
                <w:noProof/>
                <w:lang w:eastAsia="ja-JP"/>
              </w:rPr>
            </w:pPr>
            <w:r w:rsidRPr="000B541D">
              <w:rPr>
                <w:rFonts w:cs="Arial"/>
                <w:szCs w:val="18"/>
              </w:rPr>
              <w:t>9</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34</w:t>
            </w:r>
          </w:p>
        </w:tc>
        <w:tc>
          <w:tcPr>
            <w:tcW w:w="1538" w:type="dxa"/>
            <w:vAlign w:val="bottom"/>
          </w:tcPr>
          <w:p w:rsidR="00F9103D" w:rsidRPr="000B541D" w:rsidRDefault="00F9103D" w:rsidP="00113042">
            <w:pPr>
              <w:pStyle w:val="TAC"/>
              <w:rPr>
                <w:noProof/>
                <w:lang w:eastAsia="ja-JP"/>
              </w:rPr>
            </w:pPr>
            <w:r w:rsidRPr="000B541D">
              <w:rPr>
                <w:rFonts w:cs="Arial"/>
                <w:szCs w:val="18"/>
              </w:rPr>
              <w:t>900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3</w:t>
            </w:r>
          </w:p>
        </w:tc>
        <w:tc>
          <w:tcPr>
            <w:tcW w:w="1607" w:type="dxa"/>
            <w:vAlign w:val="bottom"/>
          </w:tcPr>
          <w:p w:rsidR="00F9103D" w:rsidRPr="000B541D" w:rsidRDefault="00F9103D" w:rsidP="00113042">
            <w:pPr>
              <w:pStyle w:val="TAC"/>
              <w:rPr>
                <w:noProof/>
                <w:lang w:eastAsia="ja-JP"/>
              </w:rPr>
            </w:pPr>
            <w:r w:rsidRPr="000B541D">
              <w:rPr>
                <w:rFonts w:cs="Arial"/>
                <w:szCs w:val="18"/>
              </w:rPr>
              <w:t>11</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35</w:t>
            </w:r>
          </w:p>
        </w:tc>
        <w:tc>
          <w:tcPr>
            <w:tcW w:w="1538" w:type="dxa"/>
            <w:vAlign w:val="bottom"/>
          </w:tcPr>
          <w:p w:rsidR="00F9103D" w:rsidRPr="000B541D" w:rsidRDefault="00F9103D" w:rsidP="00113042">
            <w:pPr>
              <w:pStyle w:val="TAC"/>
              <w:rPr>
                <w:noProof/>
                <w:lang w:eastAsia="ja-JP"/>
              </w:rPr>
            </w:pPr>
            <w:r w:rsidRPr="000B541D">
              <w:rPr>
                <w:rFonts w:cs="Arial"/>
                <w:szCs w:val="18"/>
              </w:rPr>
              <w:t>1000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4</w:t>
            </w:r>
          </w:p>
        </w:tc>
        <w:tc>
          <w:tcPr>
            <w:tcW w:w="1607" w:type="dxa"/>
            <w:vAlign w:val="bottom"/>
          </w:tcPr>
          <w:p w:rsidR="00F9103D" w:rsidRPr="000B541D" w:rsidRDefault="00F9103D" w:rsidP="00113042">
            <w:pPr>
              <w:pStyle w:val="TAC"/>
              <w:rPr>
                <w:noProof/>
                <w:lang w:eastAsia="ja-JP"/>
              </w:rPr>
            </w:pPr>
            <w:r w:rsidRPr="000B541D">
              <w:rPr>
                <w:rFonts w:cs="Arial"/>
                <w:szCs w:val="18"/>
              </w:rPr>
              <w:t>13</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36</w:t>
            </w:r>
          </w:p>
        </w:tc>
        <w:tc>
          <w:tcPr>
            <w:tcW w:w="1538" w:type="dxa"/>
            <w:vAlign w:val="bottom"/>
          </w:tcPr>
          <w:p w:rsidR="00F9103D" w:rsidRPr="000B541D" w:rsidRDefault="00F9103D" w:rsidP="00113042">
            <w:pPr>
              <w:pStyle w:val="TAC"/>
              <w:rPr>
                <w:noProof/>
                <w:lang w:eastAsia="ja-JP"/>
              </w:rPr>
            </w:pPr>
            <w:r w:rsidRPr="000B541D">
              <w:rPr>
                <w:rFonts w:cs="Arial"/>
                <w:szCs w:val="18"/>
              </w:rPr>
              <w:t>1100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5</w:t>
            </w:r>
          </w:p>
        </w:tc>
        <w:tc>
          <w:tcPr>
            <w:tcW w:w="1607" w:type="dxa"/>
            <w:vAlign w:val="bottom"/>
          </w:tcPr>
          <w:p w:rsidR="00F9103D" w:rsidRPr="000B541D" w:rsidRDefault="00F9103D" w:rsidP="00113042">
            <w:pPr>
              <w:pStyle w:val="TAC"/>
              <w:rPr>
                <w:noProof/>
                <w:lang w:eastAsia="ja-JP"/>
              </w:rPr>
            </w:pPr>
            <w:r w:rsidRPr="000B541D">
              <w:rPr>
                <w:rFonts w:cs="Arial"/>
                <w:szCs w:val="18"/>
              </w:rPr>
              <w:t>17</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37</w:t>
            </w:r>
          </w:p>
        </w:tc>
        <w:tc>
          <w:tcPr>
            <w:tcW w:w="1538" w:type="dxa"/>
            <w:vAlign w:val="bottom"/>
          </w:tcPr>
          <w:p w:rsidR="00F9103D" w:rsidRPr="000B541D" w:rsidRDefault="00F9103D" w:rsidP="00113042">
            <w:pPr>
              <w:pStyle w:val="TAC"/>
              <w:rPr>
                <w:noProof/>
                <w:lang w:eastAsia="ja-JP"/>
              </w:rPr>
            </w:pPr>
            <w:r w:rsidRPr="000B541D">
              <w:rPr>
                <w:rFonts w:cs="Arial"/>
                <w:szCs w:val="18"/>
              </w:rPr>
              <w:t>1200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6</w:t>
            </w:r>
          </w:p>
        </w:tc>
        <w:tc>
          <w:tcPr>
            <w:tcW w:w="1607" w:type="dxa"/>
            <w:vAlign w:val="bottom"/>
          </w:tcPr>
          <w:p w:rsidR="00F9103D" w:rsidRPr="000B541D" w:rsidRDefault="00F9103D" w:rsidP="00113042">
            <w:pPr>
              <w:pStyle w:val="TAC"/>
              <w:rPr>
                <w:noProof/>
                <w:lang w:eastAsia="ja-JP"/>
              </w:rPr>
            </w:pPr>
            <w:r w:rsidRPr="000B541D">
              <w:rPr>
                <w:rFonts w:cs="Arial"/>
                <w:szCs w:val="18"/>
              </w:rPr>
              <w:t>21</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38</w:t>
            </w:r>
          </w:p>
        </w:tc>
        <w:tc>
          <w:tcPr>
            <w:tcW w:w="1538" w:type="dxa"/>
            <w:vAlign w:val="bottom"/>
          </w:tcPr>
          <w:p w:rsidR="00F9103D" w:rsidRPr="000B541D" w:rsidRDefault="00F9103D" w:rsidP="00113042">
            <w:pPr>
              <w:pStyle w:val="TAC"/>
              <w:rPr>
                <w:noProof/>
                <w:lang w:eastAsia="ja-JP"/>
              </w:rPr>
            </w:pPr>
            <w:r w:rsidRPr="000B541D">
              <w:rPr>
                <w:rFonts w:cs="Arial"/>
                <w:szCs w:val="18"/>
              </w:rPr>
              <w:t>1300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7</w:t>
            </w:r>
          </w:p>
        </w:tc>
        <w:tc>
          <w:tcPr>
            <w:tcW w:w="1607" w:type="dxa"/>
            <w:vAlign w:val="bottom"/>
          </w:tcPr>
          <w:p w:rsidR="00F9103D" w:rsidRPr="000B541D" w:rsidRDefault="00F9103D" w:rsidP="00113042">
            <w:pPr>
              <w:pStyle w:val="TAC"/>
              <w:rPr>
                <w:noProof/>
                <w:lang w:eastAsia="ja-JP"/>
              </w:rPr>
            </w:pPr>
            <w:r w:rsidRPr="000B541D">
              <w:rPr>
                <w:rFonts w:cs="Arial"/>
                <w:szCs w:val="18"/>
              </w:rPr>
              <w:t>25</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39</w:t>
            </w:r>
          </w:p>
        </w:tc>
        <w:tc>
          <w:tcPr>
            <w:tcW w:w="1538" w:type="dxa"/>
            <w:vAlign w:val="bottom"/>
          </w:tcPr>
          <w:p w:rsidR="00F9103D" w:rsidRPr="000B541D" w:rsidRDefault="00F9103D" w:rsidP="00113042">
            <w:pPr>
              <w:pStyle w:val="TAC"/>
              <w:rPr>
                <w:noProof/>
                <w:lang w:eastAsia="ja-JP"/>
              </w:rPr>
            </w:pPr>
            <w:r w:rsidRPr="000B541D">
              <w:rPr>
                <w:rFonts w:cs="Arial"/>
                <w:szCs w:val="18"/>
              </w:rPr>
              <w:t>1400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8</w:t>
            </w:r>
          </w:p>
        </w:tc>
        <w:tc>
          <w:tcPr>
            <w:tcW w:w="1607" w:type="dxa"/>
            <w:vAlign w:val="bottom"/>
          </w:tcPr>
          <w:p w:rsidR="00F9103D" w:rsidRPr="000B541D" w:rsidRDefault="00F9103D" w:rsidP="00113042">
            <w:pPr>
              <w:pStyle w:val="TAC"/>
              <w:rPr>
                <w:noProof/>
                <w:lang w:eastAsia="ja-JP"/>
              </w:rPr>
            </w:pPr>
            <w:r w:rsidRPr="000B541D">
              <w:rPr>
                <w:rFonts w:cs="Arial"/>
                <w:szCs w:val="18"/>
              </w:rPr>
              <w:t>29</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40</w:t>
            </w:r>
          </w:p>
        </w:tc>
        <w:tc>
          <w:tcPr>
            <w:tcW w:w="1538" w:type="dxa"/>
            <w:vAlign w:val="bottom"/>
          </w:tcPr>
          <w:p w:rsidR="00F9103D" w:rsidRPr="000B541D" w:rsidRDefault="00F9103D" w:rsidP="00113042">
            <w:pPr>
              <w:pStyle w:val="TAC"/>
              <w:rPr>
                <w:noProof/>
                <w:lang w:eastAsia="ja-JP"/>
              </w:rPr>
            </w:pPr>
            <w:r w:rsidRPr="000B541D">
              <w:rPr>
                <w:rFonts w:cs="Arial"/>
                <w:szCs w:val="18"/>
              </w:rPr>
              <w:t>1500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9</w:t>
            </w:r>
          </w:p>
        </w:tc>
        <w:tc>
          <w:tcPr>
            <w:tcW w:w="1607" w:type="dxa"/>
            <w:vAlign w:val="bottom"/>
          </w:tcPr>
          <w:p w:rsidR="00F9103D" w:rsidRPr="000B541D" w:rsidRDefault="00F9103D" w:rsidP="00113042">
            <w:pPr>
              <w:pStyle w:val="TAC"/>
              <w:rPr>
                <w:noProof/>
                <w:lang w:eastAsia="ja-JP"/>
              </w:rPr>
            </w:pPr>
            <w:r w:rsidRPr="000B541D">
              <w:rPr>
                <w:rFonts w:cs="Arial"/>
                <w:szCs w:val="18"/>
              </w:rPr>
              <w:t>32</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41</w:t>
            </w:r>
          </w:p>
        </w:tc>
        <w:tc>
          <w:tcPr>
            <w:tcW w:w="1538" w:type="dxa"/>
            <w:vAlign w:val="bottom"/>
          </w:tcPr>
          <w:p w:rsidR="00F9103D" w:rsidRPr="000B541D" w:rsidRDefault="00F9103D" w:rsidP="00113042">
            <w:pPr>
              <w:pStyle w:val="TAC"/>
              <w:rPr>
                <w:noProof/>
                <w:lang w:eastAsia="ja-JP"/>
              </w:rPr>
            </w:pPr>
            <w:r w:rsidRPr="000B541D">
              <w:rPr>
                <w:rFonts w:cs="Arial"/>
                <w:szCs w:val="18"/>
              </w:rPr>
              <w:t>1750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10</w:t>
            </w:r>
          </w:p>
        </w:tc>
        <w:tc>
          <w:tcPr>
            <w:tcW w:w="1607" w:type="dxa"/>
            <w:vAlign w:val="bottom"/>
          </w:tcPr>
          <w:p w:rsidR="00F9103D" w:rsidRPr="000B541D" w:rsidRDefault="00F9103D" w:rsidP="00113042">
            <w:pPr>
              <w:pStyle w:val="TAC"/>
              <w:rPr>
                <w:noProof/>
                <w:lang w:eastAsia="ja-JP"/>
              </w:rPr>
            </w:pPr>
            <w:r w:rsidRPr="000B541D">
              <w:rPr>
                <w:rFonts w:cs="Arial"/>
                <w:szCs w:val="18"/>
              </w:rPr>
              <w:t>36</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42</w:t>
            </w:r>
          </w:p>
        </w:tc>
        <w:tc>
          <w:tcPr>
            <w:tcW w:w="1538" w:type="dxa"/>
            <w:vAlign w:val="bottom"/>
          </w:tcPr>
          <w:p w:rsidR="00F9103D" w:rsidRPr="000B541D" w:rsidRDefault="00F9103D" w:rsidP="00113042">
            <w:pPr>
              <w:pStyle w:val="TAC"/>
              <w:rPr>
                <w:noProof/>
                <w:lang w:eastAsia="ja-JP"/>
              </w:rPr>
            </w:pPr>
            <w:r w:rsidRPr="000B541D">
              <w:rPr>
                <w:rFonts w:cs="Arial"/>
                <w:szCs w:val="18"/>
              </w:rPr>
              <w:t>2000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11</w:t>
            </w:r>
          </w:p>
        </w:tc>
        <w:tc>
          <w:tcPr>
            <w:tcW w:w="1607" w:type="dxa"/>
            <w:vAlign w:val="bottom"/>
          </w:tcPr>
          <w:p w:rsidR="00F9103D" w:rsidRPr="000B541D" w:rsidRDefault="00F9103D" w:rsidP="00113042">
            <w:pPr>
              <w:pStyle w:val="TAC"/>
              <w:rPr>
                <w:noProof/>
                <w:lang w:eastAsia="ja-JP"/>
              </w:rPr>
            </w:pPr>
            <w:r w:rsidRPr="000B541D">
              <w:rPr>
                <w:rFonts w:cs="Arial"/>
                <w:szCs w:val="18"/>
              </w:rPr>
              <w:t>40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43</w:t>
            </w:r>
          </w:p>
        </w:tc>
        <w:tc>
          <w:tcPr>
            <w:tcW w:w="1538" w:type="dxa"/>
            <w:vAlign w:val="bottom"/>
          </w:tcPr>
          <w:p w:rsidR="00F9103D" w:rsidRPr="000B541D" w:rsidRDefault="00F9103D" w:rsidP="00113042">
            <w:pPr>
              <w:pStyle w:val="TAC"/>
              <w:rPr>
                <w:noProof/>
                <w:lang w:eastAsia="ja-JP"/>
              </w:rPr>
            </w:pPr>
            <w:r w:rsidRPr="000B541D">
              <w:rPr>
                <w:rFonts w:cs="Arial"/>
                <w:szCs w:val="18"/>
              </w:rPr>
              <w:t>2250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12</w:t>
            </w:r>
          </w:p>
        </w:tc>
        <w:tc>
          <w:tcPr>
            <w:tcW w:w="1607" w:type="dxa"/>
            <w:vAlign w:val="bottom"/>
          </w:tcPr>
          <w:p w:rsidR="00F9103D" w:rsidRPr="000B541D" w:rsidRDefault="00F9103D" w:rsidP="00113042">
            <w:pPr>
              <w:pStyle w:val="TAC"/>
              <w:rPr>
                <w:noProof/>
                <w:lang w:eastAsia="ja-JP"/>
              </w:rPr>
            </w:pPr>
            <w:r w:rsidRPr="000B541D">
              <w:rPr>
                <w:rFonts w:cs="Arial"/>
                <w:szCs w:val="18"/>
              </w:rPr>
              <w:t>48</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44</w:t>
            </w:r>
          </w:p>
        </w:tc>
        <w:tc>
          <w:tcPr>
            <w:tcW w:w="1538" w:type="dxa"/>
            <w:vAlign w:val="bottom"/>
          </w:tcPr>
          <w:p w:rsidR="00F9103D" w:rsidRPr="000B541D" w:rsidRDefault="00F9103D" w:rsidP="00113042">
            <w:pPr>
              <w:pStyle w:val="TAC"/>
              <w:rPr>
                <w:noProof/>
                <w:lang w:eastAsia="ja-JP"/>
              </w:rPr>
            </w:pPr>
            <w:r w:rsidRPr="000B541D">
              <w:rPr>
                <w:rFonts w:cs="Arial"/>
                <w:szCs w:val="18"/>
              </w:rPr>
              <w:t>2500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13</w:t>
            </w:r>
          </w:p>
        </w:tc>
        <w:tc>
          <w:tcPr>
            <w:tcW w:w="1607" w:type="dxa"/>
            <w:vAlign w:val="bottom"/>
          </w:tcPr>
          <w:p w:rsidR="00F9103D" w:rsidRPr="000B541D" w:rsidRDefault="00F9103D" w:rsidP="00113042">
            <w:pPr>
              <w:pStyle w:val="TAC"/>
              <w:rPr>
                <w:noProof/>
                <w:lang w:eastAsia="ja-JP"/>
              </w:rPr>
            </w:pPr>
            <w:r w:rsidRPr="000B541D">
              <w:rPr>
                <w:rFonts w:cs="Arial"/>
                <w:szCs w:val="18"/>
              </w:rPr>
              <w:t>56</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45</w:t>
            </w:r>
          </w:p>
        </w:tc>
        <w:tc>
          <w:tcPr>
            <w:tcW w:w="1538" w:type="dxa"/>
            <w:vAlign w:val="bottom"/>
          </w:tcPr>
          <w:p w:rsidR="00F9103D" w:rsidRPr="000B541D" w:rsidRDefault="00F9103D" w:rsidP="00113042">
            <w:pPr>
              <w:pStyle w:val="TAC"/>
              <w:rPr>
                <w:noProof/>
                <w:lang w:eastAsia="ja-JP"/>
              </w:rPr>
            </w:pPr>
            <w:r w:rsidRPr="000B541D">
              <w:rPr>
                <w:rFonts w:cs="Arial"/>
                <w:szCs w:val="18"/>
              </w:rPr>
              <w:t>2750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14</w:t>
            </w:r>
          </w:p>
        </w:tc>
        <w:tc>
          <w:tcPr>
            <w:tcW w:w="1607" w:type="dxa"/>
            <w:vAlign w:val="bottom"/>
          </w:tcPr>
          <w:p w:rsidR="00F9103D" w:rsidRPr="000B541D" w:rsidRDefault="00F9103D" w:rsidP="00113042">
            <w:pPr>
              <w:pStyle w:val="TAC"/>
              <w:rPr>
                <w:noProof/>
                <w:lang w:eastAsia="ja-JP"/>
              </w:rPr>
            </w:pPr>
            <w:r w:rsidRPr="000B541D">
              <w:rPr>
                <w:rFonts w:cs="Arial"/>
                <w:szCs w:val="18"/>
              </w:rPr>
              <w:t>72</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46</w:t>
            </w:r>
          </w:p>
        </w:tc>
        <w:tc>
          <w:tcPr>
            <w:tcW w:w="1538" w:type="dxa"/>
            <w:vAlign w:val="bottom"/>
          </w:tcPr>
          <w:p w:rsidR="00F9103D" w:rsidRPr="000B541D" w:rsidRDefault="00F9103D" w:rsidP="00113042">
            <w:pPr>
              <w:pStyle w:val="TAC"/>
              <w:rPr>
                <w:noProof/>
                <w:lang w:eastAsia="ja-JP"/>
              </w:rPr>
            </w:pPr>
            <w:r w:rsidRPr="000B541D">
              <w:rPr>
                <w:rFonts w:cs="Arial"/>
                <w:szCs w:val="18"/>
              </w:rPr>
              <w:t>3000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15</w:t>
            </w:r>
          </w:p>
        </w:tc>
        <w:tc>
          <w:tcPr>
            <w:tcW w:w="1607" w:type="dxa"/>
            <w:vAlign w:val="bottom"/>
          </w:tcPr>
          <w:p w:rsidR="00F9103D" w:rsidRPr="000B541D" w:rsidRDefault="00F9103D" w:rsidP="00113042">
            <w:pPr>
              <w:pStyle w:val="TAC"/>
              <w:rPr>
                <w:noProof/>
                <w:lang w:eastAsia="ja-JP"/>
              </w:rPr>
            </w:pPr>
            <w:r w:rsidRPr="000B541D">
              <w:rPr>
                <w:rFonts w:cs="Arial"/>
                <w:szCs w:val="18"/>
              </w:rPr>
              <w:t>88</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47</w:t>
            </w:r>
          </w:p>
        </w:tc>
        <w:tc>
          <w:tcPr>
            <w:tcW w:w="1538" w:type="dxa"/>
            <w:vAlign w:val="bottom"/>
          </w:tcPr>
          <w:p w:rsidR="00F9103D" w:rsidRPr="000B541D" w:rsidRDefault="00F9103D" w:rsidP="00113042">
            <w:pPr>
              <w:pStyle w:val="TAC"/>
              <w:rPr>
                <w:noProof/>
                <w:lang w:eastAsia="ja-JP"/>
              </w:rPr>
            </w:pPr>
            <w:r w:rsidRPr="000B541D">
              <w:rPr>
                <w:rFonts w:cs="Arial"/>
                <w:szCs w:val="18"/>
              </w:rPr>
              <w:t>3500</w:t>
            </w:r>
          </w:p>
        </w:tc>
      </w:tr>
      <w:tr w:rsidR="00F9103D" w:rsidRPr="000B541D" w:rsidTr="00113042">
        <w:trPr>
          <w:trHeight w:val="170"/>
          <w:jc w:val="center"/>
        </w:trPr>
        <w:tc>
          <w:tcPr>
            <w:tcW w:w="781" w:type="dxa"/>
          </w:tcPr>
          <w:p w:rsidR="00F9103D" w:rsidRPr="000B541D" w:rsidRDefault="00F9103D" w:rsidP="00113042">
            <w:pPr>
              <w:pStyle w:val="TAC"/>
              <w:rPr>
                <w:noProof/>
                <w:lang w:eastAsia="ja-JP"/>
              </w:rPr>
            </w:pPr>
            <w:r w:rsidRPr="000B541D">
              <w:rPr>
                <w:noProof/>
                <w:lang w:eastAsia="ja-JP"/>
              </w:rPr>
              <w:t>16</w:t>
            </w:r>
          </w:p>
        </w:tc>
        <w:tc>
          <w:tcPr>
            <w:tcW w:w="1607" w:type="dxa"/>
            <w:vAlign w:val="bottom"/>
          </w:tcPr>
          <w:p w:rsidR="00F9103D" w:rsidRPr="000B541D" w:rsidRDefault="00F9103D" w:rsidP="00113042">
            <w:pPr>
              <w:pStyle w:val="TAC"/>
              <w:rPr>
                <w:noProof/>
                <w:lang w:eastAsia="ja-JP"/>
              </w:rPr>
            </w:pPr>
            <w:r w:rsidRPr="000B541D">
              <w:rPr>
                <w:rFonts w:cs="Arial"/>
                <w:szCs w:val="18"/>
              </w:rPr>
              <w:t>104</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48</w:t>
            </w:r>
          </w:p>
        </w:tc>
        <w:tc>
          <w:tcPr>
            <w:tcW w:w="1538" w:type="dxa"/>
            <w:vAlign w:val="bottom"/>
          </w:tcPr>
          <w:p w:rsidR="00F9103D" w:rsidRPr="000B541D" w:rsidRDefault="00F9103D" w:rsidP="00113042">
            <w:pPr>
              <w:pStyle w:val="TAC"/>
              <w:rPr>
                <w:noProof/>
                <w:lang w:eastAsia="ja-JP"/>
              </w:rPr>
            </w:pPr>
            <w:r w:rsidRPr="000B541D">
              <w:rPr>
                <w:rFonts w:cs="Arial"/>
                <w:szCs w:val="18"/>
              </w:rPr>
              <w:t>4000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17</w:t>
            </w:r>
          </w:p>
        </w:tc>
        <w:tc>
          <w:tcPr>
            <w:tcW w:w="1607" w:type="dxa"/>
            <w:vAlign w:val="bottom"/>
          </w:tcPr>
          <w:p w:rsidR="00F9103D" w:rsidRPr="000B541D" w:rsidRDefault="00F9103D" w:rsidP="00113042">
            <w:pPr>
              <w:pStyle w:val="TAC"/>
              <w:rPr>
                <w:noProof/>
                <w:lang w:eastAsia="ja-JP"/>
              </w:rPr>
            </w:pPr>
            <w:r w:rsidRPr="000B541D">
              <w:rPr>
                <w:rFonts w:cs="Arial"/>
                <w:szCs w:val="18"/>
              </w:rPr>
              <w:t>120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49</w:t>
            </w:r>
          </w:p>
        </w:tc>
        <w:tc>
          <w:tcPr>
            <w:tcW w:w="1538" w:type="dxa"/>
            <w:vAlign w:val="bottom"/>
          </w:tcPr>
          <w:p w:rsidR="00F9103D" w:rsidRPr="000B541D" w:rsidRDefault="00F9103D" w:rsidP="00113042">
            <w:pPr>
              <w:pStyle w:val="TAC"/>
              <w:rPr>
                <w:noProof/>
                <w:lang w:eastAsia="ja-JP"/>
              </w:rPr>
            </w:pPr>
            <w:r w:rsidRPr="000B541D">
              <w:rPr>
                <w:rFonts w:cs="Arial"/>
                <w:szCs w:val="18"/>
              </w:rPr>
              <w:t>4500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18</w:t>
            </w:r>
          </w:p>
        </w:tc>
        <w:tc>
          <w:tcPr>
            <w:tcW w:w="1607" w:type="dxa"/>
            <w:vAlign w:val="bottom"/>
          </w:tcPr>
          <w:p w:rsidR="00F9103D" w:rsidRPr="000B541D" w:rsidRDefault="00F9103D" w:rsidP="00113042">
            <w:pPr>
              <w:pStyle w:val="TAC"/>
              <w:rPr>
                <w:noProof/>
                <w:lang w:eastAsia="ja-JP"/>
              </w:rPr>
            </w:pPr>
            <w:r w:rsidRPr="000B541D">
              <w:rPr>
                <w:rFonts w:cs="Arial"/>
                <w:szCs w:val="18"/>
              </w:rPr>
              <w:t>140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50</w:t>
            </w:r>
          </w:p>
        </w:tc>
        <w:tc>
          <w:tcPr>
            <w:tcW w:w="1538" w:type="dxa"/>
            <w:vAlign w:val="bottom"/>
          </w:tcPr>
          <w:p w:rsidR="00F9103D" w:rsidRPr="000B541D" w:rsidRDefault="00F9103D" w:rsidP="00113042">
            <w:pPr>
              <w:pStyle w:val="TAC"/>
              <w:rPr>
                <w:noProof/>
                <w:lang w:eastAsia="ja-JP"/>
              </w:rPr>
            </w:pPr>
            <w:r w:rsidRPr="000B541D">
              <w:rPr>
                <w:rFonts w:cs="Arial"/>
                <w:szCs w:val="18"/>
              </w:rPr>
              <w:t>5000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19</w:t>
            </w:r>
          </w:p>
        </w:tc>
        <w:tc>
          <w:tcPr>
            <w:tcW w:w="1607" w:type="dxa"/>
            <w:vAlign w:val="bottom"/>
          </w:tcPr>
          <w:p w:rsidR="00F9103D" w:rsidRPr="000B541D" w:rsidRDefault="00F9103D" w:rsidP="00113042">
            <w:pPr>
              <w:pStyle w:val="TAC"/>
              <w:rPr>
                <w:noProof/>
                <w:lang w:eastAsia="ja-JP"/>
              </w:rPr>
            </w:pPr>
            <w:r w:rsidRPr="000B541D">
              <w:rPr>
                <w:rFonts w:cs="Arial"/>
                <w:szCs w:val="18"/>
              </w:rPr>
              <w:t>160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51</w:t>
            </w:r>
          </w:p>
        </w:tc>
        <w:tc>
          <w:tcPr>
            <w:tcW w:w="1538" w:type="dxa"/>
            <w:vAlign w:val="bottom"/>
          </w:tcPr>
          <w:p w:rsidR="00F9103D" w:rsidRPr="000B541D" w:rsidRDefault="00F9103D" w:rsidP="00113042">
            <w:pPr>
              <w:pStyle w:val="TAC"/>
              <w:rPr>
                <w:noProof/>
                <w:lang w:eastAsia="ja-JP"/>
              </w:rPr>
            </w:pPr>
            <w:r w:rsidRPr="000B541D">
              <w:rPr>
                <w:rFonts w:cs="Arial"/>
                <w:szCs w:val="18"/>
              </w:rPr>
              <w:t>5500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20</w:t>
            </w:r>
          </w:p>
        </w:tc>
        <w:tc>
          <w:tcPr>
            <w:tcW w:w="1607" w:type="dxa"/>
            <w:vAlign w:val="bottom"/>
          </w:tcPr>
          <w:p w:rsidR="00F9103D" w:rsidRPr="000B541D" w:rsidRDefault="00F9103D" w:rsidP="00113042">
            <w:pPr>
              <w:pStyle w:val="TAC"/>
              <w:rPr>
                <w:noProof/>
                <w:lang w:eastAsia="ja-JP"/>
              </w:rPr>
            </w:pPr>
            <w:r w:rsidRPr="000B541D">
              <w:rPr>
                <w:rFonts w:cs="Arial"/>
                <w:szCs w:val="18"/>
              </w:rPr>
              <w:t>180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52</w:t>
            </w:r>
          </w:p>
        </w:tc>
        <w:tc>
          <w:tcPr>
            <w:tcW w:w="1538" w:type="dxa"/>
            <w:vAlign w:val="bottom"/>
          </w:tcPr>
          <w:p w:rsidR="00F9103D" w:rsidRPr="000B541D" w:rsidRDefault="00F9103D" w:rsidP="00113042">
            <w:pPr>
              <w:pStyle w:val="TAC"/>
              <w:rPr>
                <w:noProof/>
                <w:lang w:eastAsia="ja-JP"/>
              </w:rPr>
            </w:pPr>
            <w:r w:rsidRPr="000B541D">
              <w:rPr>
                <w:rFonts w:cs="Arial"/>
                <w:szCs w:val="18"/>
              </w:rPr>
              <w:t>6000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21</w:t>
            </w:r>
          </w:p>
        </w:tc>
        <w:tc>
          <w:tcPr>
            <w:tcW w:w="1607" w:type="dxa"/>
            <w:vAlign w:val="bottom"/>
          </w:tcPr>
          <w:p w:rsidR="00F9103D" w:rsidRPr="000B541D" w:rsidRDefault="00F9103D" w:rsidP="00113042">
            <w:pPr>
              <w:pStyle w:val="TAC"/>
              <w:rPr>
                <w:noProof/>
                <w:lang w:eastAsia="ja-JP"/>
              </w:rPr>
            </w:pPr>
            <w:r w:rsidRPr="000B541D">
              <w:rPr>
                <w:rFonts w:cs="Arial"/>
                <w:szCs w:val="18"/>
              </w:rPr>
              <w:t>200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53</w:t>
            </w:r>
          </w:p>
        </w:tc>
        <w:tc>
          <w:tcPr>
            <w:tcW w:w="1538" w:type="dxa"/>
            <w:vAlign w:val="bottom"/>
          </w:tcPr>
          <w:p w:rsidR="00F9103D" w:rsidRPr="000B541D" w:rsidRDefault="00F9103D" w:rsidP="00113042">
            <w:pPr>
              <w:pStyle w:val="TAC"/>
              <w:rPr>
                <w:noProof/>
                <w:lang w:eastAsia="ja-JP"/>
              </w:rPr>
            </w:pPr>
            <w:r w:rsidRPr="000B541D">
              <w:rPr>
                <w:rFonts w:cs="Arial"/>
                <w:szCs w:val="18"/>
              </w:rPr>
              <w:t>6500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22</w:t>
            </w:r>
          </w:p>
        </w:tc>
        <w:tc>
          <w:tcPr>
            <w:tcW w:w="1607" w:type="dxa"/>
            <w:vAlign w:val="bottom"/>
          </w:tcPr>
          <w:p w:rsidR="00F9103D" w:rsidRPr="000B541D" w:rsidRDefault="00F9103D" w:rsidP="00113042">
            <w:pPr>
              <w:pStyle w:val="TAC"/>
              <w:rPr>
                <w:noProof/>
                <w:lang w:eastAsia="ja-JP"/>
              </w:rPr>
            </w:pPr>
            <w:r w:rsidRPr="000B541D">
              <w:rPr>
                <w:rFonts w:cs="Arial"/>
                <w:szCs w:val="18"/>
              </w:rPr>
              <w:t>220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54</w:t>
            </w:r>
          </w:p>
        </w:tc>
        <w:tc>
          <w:tcPr>
            <w:tcW w:w="1538" w:type="dxa"/>
            <w:vAlign w:val="bottom"/>
          </w:tcPr>
          <w:p w:rsidR="00F9103D" w:rsidRPr="000B541D" w:rsidRDefault="00F9103D" w:rsidP="00113042">
            <w:pPr>
              <w:pStyle w:val="TAC"/>
              <w:rPr>
                <w:noProof/>
                <w:lang w:eastAsia="ja-JP"/>
              </w:rPr>
            </w:pPr>
            <w:r w:rsidRPr="000B541D">
              <w:rPr>
                <w:rFonts w:cs="Arial"/>
                <w:szCs w:val="18"/>
              </w:rPr>
              <w:t>7000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23</w:t>
            </w:r>
          </w:p>
        </w:tc>
        <w:tc>
          <w:tcPr>
            <w:tcW w:w="1607" w:type="dxa"/>
            <w:vAlign w:val="bottom"/>
          </w:tcPr>
          <w:p w:rsidR="00F9103D" w:rsidRPr="000B541D" w:rsidRDefault="00F9103D" w:rsidP="00113042">
            <w:pPr>
              <w:pStyle w:val="TAC"/>
              <w:rPr>
                <w:noProof/>
                <w:lang w:eastAsia="ja-JP"/>
              </w:rPr>
            </w:pPr>
            <w:r w:rsidRPr="000B541D">
              <w:rPr>
                <w:rFonts w:cs="Arial"/>
                <w:szCs w:val="18"/>
              </w:rPr>
              <w:t>240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55</w:t>
            </w:r>
          </w:p>
        </w:tc>
        <w:tc>
          <w:tcPr>
            <w:tcW w:w="1538" w:type="dxa"/>
            <w:vAlign w:val="bottom"/>
          </w:tcPr>
          <w:p w:rsidR="00F9103D" w:rsidRPr="000B541D" w:rsidRDefault="00F9103D" w:rsidP="00113042">
            <w:pPr>
              <w:pStyle w:val="TAC"/>
              <w:rPr>
                <w:noProof/>
                <w:lang w:eastAsia="ja-JP"/>
              </w:rPr>
            </w:pPr>
            <w:r w:rsidRPr="000B541D">
              <w:rPr>
                <w:rFonts w:cs="Arial"/>
                <w:szCs w:val="18"/>
              </w:rPr>
              <w:t>7500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24</w:t>
            </w:r>
          </w:p>
        </w:tc>
        <w:tc>
          <w:tcPr>
            <w:tcW w:w="1607" w:type="dxa"/>
            <w:vAlign w:val="bottom"/>
          </w:tcPr>
          <w:p w:rsidR="00F9103D" w:rsidRPr="000B541D" w:rsidRDefault="00F9103D" w:rsidP="00113042">
            <w:pPr>
              <w:pStyle w:val="TAC"/>
              <w:rPr>
                <w:noProof/>
                <w:lang w:eastAsia="ja-JP"/>
              </w:rPr>
            </w:pPr>
            <w:r w:rsidRPr="000B541D">
              <w:rPr>
                <w:rFonts w:cs="Arial"/>
                <w:szCs w:val="18"/>
              </w:rPr>
              <w:t>260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56</w:t>
            </w:r>
          </w:p>
        </w:tc>
        <w:tc>
          <w:tcPr>
            <w:tcW w:w="1538" w:type="dxa"/>
            <w:vAlign w:val="bottom"/>
          </w:tcPr>
          <w:p w:rsidR="00F9103D" w:rsidRPr="000B541D" w:rsidRDefault="00F9103D" w:rsidP="00113042">
            <w:pPr>
              <w:pStyle w:val="TAC"/>
              <w:rPr>
                <w:noProof/>
                <w:lang w:eastAsia="ja-JP"/>
              </w:rPr>
            </w:pPr>
            <w:r w:rsidRPr="000B541D">
              <w:rPr>
                <w:rFonts w:cs="Arial"/>
                <w:szCs w:val="18"/>
              </w:rPr>
              <w:t>8000</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25</w:t>
            </w:r>
          </w:p>
        </w:tc>
        <w:tc>
          <w:tcPr>
            <w:tcW w:w="1607" w:type="dxa"/>
            <w:vAlign w:val="bottom"/>
          </w:tcPr>
          <w:p w:rsidR="00F9103D" w:rsidRPr="000B541D" w:rsidRDefault="00F9103D" w:rsidP="00113042">
            <w:pPr>
              <w:pStyle w:val="TAC"/>
              <w:rPr>
                <w:noProof/>
                <w:lang w:eastAsia="ja-JP"/>
              </w:rPr>
            </w:pPr>
            <w:r w:rsidRPr="000B541D">
              <w:rPr>
                <w:rFonts w:cs="Arial"/>
                <w:szCs w:val="18"/>
              </w:rPr>
              <w:t>280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57</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26</w:t>
            </w:r>
          </w:p>
        </w:tc>
        <w:tc>
          <w:tcPr>
            <w:tcW w:w="1607" w:type="dxa"/>
            <w:vAlign w:val="bottom"/>
          </w:tcPr>
          <w:p w:rsidR="00F9103D" w:rsidRPr="000B541D" w:rsidRDefault="00F9103D" w:rsidP="00113042">
            <w:pPr>
              <w:pStyle w:val="TAC"/>
              <w:rPr>
                <w:noProof/>
                <w:lang w:eastAsia="ja-JP"/>
              </w:rPr>
            </w:pPr>
            <w:r w:rsidRPr="000B541D">
              <w:rPr>
                <w:rFonts w:cs="Arial"/>
                <w:szCs w:val="18"/>
              </w:rPr>
              <w:t>300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58</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27</w:t>
            </w:r>
          </w:p>
        </w:tc>
        <w:tc>
          <w:tcPr>
            <w:tcW w:w="1607" w:type="dxa"/>
            <w:vAlign w:val="bottom"/>
          </w:tcPr>
          <w:p w:rsidR="00F9103D" w:rsidRPr="000B541D" w:rsidRDefault="00F9103D" w:rsidP="00113042">
            <w:pPr>
              <w:pStyle w:val="TAC"/>
              <w:rPr>
                <w:noProof/>
                <w:lang w:eastAsia="ja-JP"/>
              </w:rPr>
            </w:pPr>
            <w:r w:rsidRPr="000B541D">
              <w:rPr>
                <w:rFonts w:cs="Arial"/>
                <w:szCs w:val="18"/>
              </w:rPr>
              <w:t>350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59</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28</w:t>
            </w:r>
          </w:p>
        </w:tc>
        <w:tc>
          <w:tcPr>
            <w:tcW w:w="1607" w:type="dxa"/>
            <w:vAlign w:val="bottom"/>
          </w:tcPr>
          <w:p w:rsidR="00F9103D" w:rsidRPr="000B541D" w:rsidRDefault="00F9103D" w:rsidP="00113042">
            <w:pPr>
              <w:pStyle w:val="TAC"/>
              <w:rPr>
                <w:noProof/>
                <w:lang w:eastAsia="ja-JP"/>
              </w:rPr>
            </w:pPr>
            <w:r w:rsidRPr="000B541D">
              <w:rPr>
                <w:rFonts w:cs="Arial"/>
                <w:szCs w:val="18"/>
              </w:rPr>
              <w:t>400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60</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29</w:t>
            </w:r>
          </w:p>
        </w:tc>
        <w:tc>
          <w:tcPr>
            <w:tcW w:w="1607" w:type="dxa"/>
            <w:vAlign w:val="bottom"/>
          </w:tcPr>
          <w:p w:rsidR="00F9103D" w:rsidRPr="000B541D" w:rsidRDefault="00F9103D" w:rsidP="00113042">
            <w:pPr>
              <w:pStyle w:val="TAC"/>
              <w:rPr>
                <w:noProof/>
                <w:lang w:eastAsia="ja-JP"/>
              </w:rPr>
            </w:pPr>
            <w:r w:rsidRPr="000B541D">
              <w:rPr>
                <w:rFonts w:cs="Arial"/>
                <w:szCs w:val="18"/>
              </w:rPr>
              <w:t>450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61</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30</w:t>
            </w:r>
          </w:p>
        </w:tc>
        <w:tc>
          <w:tcPr>
            <w:tcW w:w="1607" w:type="dxa"/>
            <w:vAlign w:val="bottom"/>
          </w:tcPr>
          <w:p w:rsidR="00F9103D" w:rsidRPr="000B541D" w:rsidRDefault="00F9103D" w:rsidP="00113042">
            <w:pPr>
              <w:pStyle w:val="TAC"/>
              <w:rPr>
                <w:noProof/>
                <w:lang w:eastAsia="ja-JP"/>
              </w:rPr>
            </w:pPr>
            <w:r w:rsidRPr="000B541D">
              <w:rPr>
                <w:rFonts w:cs="Arial"/>
                <w:szCs w:val="18"/>
              </w:rPr>
              <w:t>500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62</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781" w:type="dxa"/>
            <w:shd w:val="clear" w:color="auto" w:fill="auto"/>
          </w:tcPr>
          <w:p w:rsidR="00F9103D" w:rsidRPr="000B541D" w:rsidRDefault="00F9103D" w:rsidP="00113042">
            <w:pPr>
              <w:pStyle w:val="TAC"/>
              <w:rPr>
                <w:noProof/>
                <w:lang w:eastAsia="ja-JP"/>
              </w:rPr>
            </w:pPr>
            <w:r w:rsidRPr="000B541D">
              <w:rPr>
                <w:noProof/>
                <w:lang w:eastAsia="ja-JP"/>
              </w:rPr>
              <w:t>31</w:t>
            </w:r>
          </w:p>
        </w:tc>
        <w:tc>
          <w:tcPr>
            <w:tcW w:w="1607" w:type="dxa"/>
            <w:vAlign w:val="bottom"/>
          </w:tcPr>
          <w:p w:rsidR="00F9103D" w:rsidRPr="000B541D" w:rsidRDefault="00F9103D" w:rsidP="00113042">
            <w:pPr>
              <w:pStyle w:val="TAC"/>
              <w:rPr>
                <w:noProof/>
                <w:lang w:eastAsia="ja-JP"/>
              </w:rPr>
            </w:pPr>
            <w:r w:rsidRPr="000B541D">
              <w:rPr>
                <w:rFonts w:cs="Arial"/>
                <w:szCs w:val="18"/>
              </w:rPr>
              <w:t>600</w:t>
            </w:r>
          </w:p>
        </w:tc>
        <w:tc>
          <w:tcPr>
            <w:tcW w:w="850" w:type="dxa"/>
            <w:shd w:val="clear" w:color="auto" w:fill="auto"/>
          </w:tcPr>
          <w:p w:rsidR="00F9103D" w:rsidRPr="000B541D" w:rsidRDefault="00F9103D" w:rsidP="00113042">
            <w:pPr>
              <w:pStyle w:val="TAC"/>
              <w:rPr>
                <w:noProof/>
                <w:lang w:eastAsia="ja-JP"/>
              </w:rPr>
            </w:pPr>
            <w:r w:rsidRPr="000B541D">
              <w:rPr>
                <w:noProof/>
                <w:lang w:eastAsia="ja-JP"/>
              </w:rPr>
              <w:t>63</w:t>
            </w:r>
          </w:p>
        </w:tc>
        <w:tc>
          <w:tcPr>
            <w:tcW w:w="1538" w:type="dxa"/>
            <w:vAlign w:val="bottom"/>
          </w:tcPr>
          <w:p w:rsidR="00F9103D" w:rsidRPr="000B541D" w:rsidRDefault="00F9103D" w:rsidP="00113042">
            <w:pPr>
              <w:pStyle w:val="TAC"/>
              <w:rPr>
                <w:noProof/>
                <w:lang w:eastAsia="ja-JP"/>
              </w:rPr>
            </w:pPr>
            <w:r w:rsidRPr="000B541D">
              <w:rPr>
                <w:noProof/>
                <w:lang w:eastAsia="ja-JP"/>
              </w:rPr>
              <w:t>Reserved</w:t>
            </w:r>
          </w:p>
        </w:tc>
      </w:tr>
      <w:tr w:rsidR="00F9103D" w:rsidRPr="000B541D" w:rsidTr="00113042">
        <w:trPr>
          <w:trHeight w:val="170"/>
          <w:jc w:val="center"/>
        </w:trPr>
        <w:tc>
          <w:tcPr>
            <w:tcW w:w="4776" w:type="dxa"/>
            <w:gridSpan w:val="4"/>
            <w:shd w:val="clear" w:color="auto" w:fill="auto"/>
          </w:tcPr>
          <w:p w:rsidR="00F9103D" w:rsidRPr="000B541D" w:rsidRDefault="00F9103D" w:rsidP="00113042">
            <w:pPr>
              <w:pStyle w:val="TAN"/>
              <w:rPr>
                <w:noProof/>
                <w:lang w:eastAsia="ja-JP"/>
              </w:rPr>
            </w:pPr>
            <w:r w:rsidRPr="000B541D">
              <w:rPr>
                <w:noProof/>
                <w:lang w:eastAsia="ja-JP"/>
              </w:rPr>
              <w:t>Note 1:</w:t>
            </w:r>
            <w:r w:rsidRPr="000B541D">
              <w:rPr>
                <w:noProof/>
                <w:lang w:eastAsia="ja-JP"/>
              </w:rPr>
              <w:tab/>
              <w:t>For bit rate recommendation message this index is used for indicating that no new recommendation on bit rate is given.</w:t>
            </w:r>
          </w:p>
        </w:tc>
      </w:tr>
    </w:tbl>
    <w:p w:rsidR="00F9103D" w:rsidRPr="000B541D" w:rsidRDefault="00F9103D" w:rsidP="00F9103D">
      <w:pPr>
        <w:rPr>
          <w:lang w:eastAsia="ko-KR"/>
        </w:rPr>
      </w:pPr>
    </w:p>
    <w:p w:rsidR="00F9103D" w:rsidRPr="00914E3D" w:rsidRDefault="00F9103D" w:rsidP="00F9103D">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12181C" w:rsidRPr="000B541D" w:rsidRDefault="0012181C" w:rsidP="0012181C">
      <w:pPr>
        <w:pStyle w:val="Heading3"/>
        <w:rPr>
          <w:lang w:eastAsia="ko-KR"/>
        </w:rPr>
      </w:pPr>
      <w:r w:rsidRPr="000B541D">
        <w:rPr>
          <w:lang w:eastAsia="ko-KR"/>
        </w:rPr>
        <w:lastRenderedPageBreak/>
        <w:t>6.2.1</w:t>
      </w:r>
      <w:r w:rsidRPr="000B541D">
        <w:rPr>
          <w:lang w:eastAsia="ko-KR"/>
        </w:rPr>
        <w:tab/>
        <w:t>MAC subheader for DL-SCH and UL-SCH</w:t>
      </w:r>
      <w:bookmarkEnd w:id="266"/>
    </w:p>
    <w:p w:rsidR="0012181C" w:rsidRPr="000B541D" w:rsidRDefault="0012181C" w:rsidP="0012181C">
      <w:pPr>
        <w:rPr>
          <w:lang w:eastAsia="ko-KR"/>
        </w:rPr>
      </w:pPr>
      <w:r w:rsidRPr="000B541D">
        <w:rPr>
          <w:lang w:eastAsia="ko-KR"/>
        </w:rPr>
        <w:t>The MAC subheader consists of the following fields:</w:t>
      </w:r>
    </w:p>
    <w:p w:rsidR="0012181C" w:rsidRPr="000B541D" w:rsidRDefault="0012181C" w:rsidP="0012181C">
      <w:pPr>
        <w:pStyle w:val="B1"/>
        <w:rPr>
          <w:noProof/>
        </w:rPr>
      </w:pPr>
      <w:r w:rsidRPr="000B541D">
        <w:rPr>
          <w:noProof/>
        </w:rPr>
        <w:t>-</w:t>
      </w:r>
      <w:r w:rsidRPr="000B541D">
        <w:rPr>
          <w:noProof/>
        </w:rPr>
        <w:tab/>
        <w:t xml:space="preserve">LCID: The Logical Channel ID field identifies the logical channel instance of the corresponding MAC SDU or the type of the corresponding MAC </w:t>
      </w:r>
      <w:r w:rsidRPr="000B541D">
        <w:rPr>
          <w:noProof/>
          <w:lang w:eastAsia="ko-KR"/>
        </w:rPr>
        <w:t>CE</w:t>
      </w:r>
      <w:r w:rsidRPr="000B541D">
        <w:rPr>
          <w:noProof/>
        </w:rPr>
        <w:t xml:space="preserve"> or padding as described in </w:t>
      </w:r>
      <w:r w:rsidRPr="000B541D">
        <w:rPr>
          <w:noProof/>
          <w:lang w:eastAsia="ko-KR"/>
        </w:rPr>
        <w:t>T</w:t>
      </w:r>
      <w:r w:rsidRPr="000B541D">
        <w:rPr>
          <w:noProof/>
        </w:rPr>
        <w:t>ables 6.2.1-1</w:t>
      </w:r>
      <w:r w:rsidRPr="000B541D">
        <w:rPr>
          <w:noProof/>
          <w:lang w:eastAsia="ko-KR"/>
        </w:rPr>
        <w:t xml:space="preserve"> and </w:t>
      </w:r>
      <w:r w:rsidRPr="000B541D">
        <w:rPr>
          <w:noProof/>
        </w:rPr>
        <w:t>6.2.1-2 for the DL</w:t>
      </w:r>
      <w:r w:rsidRPr="000B541D">
        <w:rPr>
          <w:noProof/>
          <w:lang w:eastAsia="zh-CN"/>
        </w:rPr>
        <w:t>-SCH</w:t>
      </w:r>
      <w:r w:rsidRPr="000B541D">
        <w:rPr>
          <w:noProof/>
          <w:lang w:eastAsia="ko-KR"/>
        </w:rPr>
        <w:t xml:space="preserve"> and</w:t>
      </w:r>
      <w:r w:rsidRPr="000B541D">
        <w:rPr>
          <w:noProof/>
        </w:rPr>
        <w:t xml:space="preserve"> UL-SCH</w:t>
      </w:r>
      <w:r w:rsidRPr="000B541D">
        <w:rPr>
          <w:noProof/>
          <w:lang w:eastAsia="zh-CN"/>
        </w:rPr>
        <w:t xml:space="preserve"> </w:t>
      </w:r>
      <w:r w:rsidRPr="000B541D">
        <w:rPr>
          <w:noProof/>
        </w:rPr>
        <w:t xml:space="preserve">respectively. There is one LCID field </w:t>
      </w:r>
      <w:r w:rsidRPr="000B541D">
        <w:rPr>
          <w:noProof/>
          <w:lang w:eastAsia="ko-KR"/>
        </w:rPr>
        <w:t>per MAC subheader</w:t>
      </w:r>
      <w:r w:rsidRPr="000B541D">
        <w:rPr>
          <w:noProof/>
        </w:rPr>
        <w:t xml:space="preserve">. The LCID field size is </w:t>
      </w:r>
      <w:r w:rsidRPr="000B541D">
        <w:rPr>
          <w:noProof/>
          <w:lang w:eastAsia="ko-KR"/>
        </w:rPr>
        <w:t>6</w:t>
      </w:r>
      <w:r w:rsidRPr="000B541D">
        <w:rPr>
          <w:noProof/>
        </w:rPr>
        <w:t xml:space="preserve"> bits;</w:t>
      </w:r>
    </w:p>
    <w:p w:rsidR="0012181C" w:rsidRPr="000B541D" w:rsidRDefault="0012181C" w:rsidP="0012181C">
      <w:pPr>
        <w:pStyle w:val="B1"/>
        <w:rPr>
          <w:noProof/>
        </w:rPr>
      </w:pPr>
      <w:r w:rsidRPr="000B541D">
        <w:rPr>
          <w:noProof/>
        </w:rPr>
        <w:t>-</w:t>
      </w:r>
      <w:r w:rsidRPr="000B541D">
        <w:rPr>
          <w:noProof/>
        </w:rPr>
        <w:tab/>
        <w:t xml:space="preserve">L: The Length field indicates the length of the corresponding MAC SDU </w:t>
      </w:r>
      <w:r w:rsidRPr="000B541D">
        <w:rPr>
          <w:noProof/>
          <w:lang w:eastAsia="zh-CN"/>
        </w:rPr>
        <w:t xml:space="preserve">or variable-sized MAC </w:t>
      </w:r>
      <w:r w:rsidRPr="000B541D">
        <w:rPr>
          <w:noProof/>
          <w:lang w:eastAsia="ko-KR"/>
        </w:rPr>
        <w:t>CE</w:t>
      </w:r>
      <w:r w:rsidRPr="000B541D">
        <w:rPr>
          <w:noProof/>
          <w:lang w:eastAsia="zh-CN"/>
        </w:rPr>
        <w:t xml:space="preserve"> </w:t>
      </w:r>
      <w:r w:rsidRPr="000B541D">
        <w:rPr>
          <w:noProof/>
        </w:rPr>
        <w:t xml:space="preserve">in bytes. There is one L field per MAC subheader except </w:t>
      </w:r>
      <w:r w:rsidRPr="000B541D">
        <w:rPr>
          <w:noProof/>
          <w:lang w:eastAsia="ko-KR"/>
        </w:rPr>
        <w:t xml:space="preserve">for </w:t>
      </w:r>
      <w:r w:rsidRPr="000B541D">
        <w:rPr>
          <w:noProof/>
        </w:rPr>
        <w:t xml:space="preserve">subheaders corresponding to fixed-sized MAC </w:t>
      </w:r>
      <w:r w:rsidRPr="000B541D">
        <w:rPr>
          <w:noProof/>
          <w:lang w:eastAsia="ko-KR"/>
        </w:rPr>
        <w:t>CE</w:t>
      </w:r>
      <w:r w:rsidRPr="000B541D">
        <w:rPr>
          <w:noProof/>
        </w:rPr>
        <w:t>s,</w:t>
      </w:r>
      <w:r w:rsidRPr="000B541D">
        <w:rPr>
          <w:noProof/>
          <w:lang w:eastAsia="ko-KR"/>
        </w:rPr>
        <w:t xml:space="preserve"> padding, and MAC SDUs containing UL CCCH</w:t>
      </w:r>
      <w:r w:rsidRPr="000B541D">
        <w:rPr>
          <w:noProof/>
        </w:rPr>
        <w:t>. The size of the L field is indicated by the F field;</w:t>
      </w:r>
    </w:p>
    <w:p w:rsidR="0012181C" w:rsidRPr="000B541D" w:rsidRDefault="0012181C" w:rsidP="0012181C">
      <w:pPr>
        <w:pStyle w:val="B1"/>
        <w:rPr>
          <w:noProof/>
          <w:lang w:eastAsia="ko-KR"/>
        </w:rPr>
      </w:pPr>
      <w:r w:rsidRPr="000B541D">
        <w:rPr>
          <w:noProof/>
        </w:rPr>
        <w:t>-</w:t>
      </w:r>
      <w:r w:rsidRPr="000B541D">
        <w:rPr>
          <w:noProof/>
        </w:rPr>
        <w:tab/>
        <w:t xml:space="preserve">F: The Format field indicates the size of the Length field. There is one F field per MAC subheader except for subheaders corresponding to fixed-sized MAC </w:t>
      </w:r>
      <w:r w:rsidRPr="000B541D">
        <w:rPr>
          <w:noProof/>
          <w:lang w:eastAsia="ko-KR"/>
        </w:rPr>
        <w:t>CE</w:t>
      </w:r>
      <w:r w:rsidRPr="000B541D">
        <w:rPr>
          <w:noProof/>
        </w:rPr>
        <w:t>s,</w:t>
      </w:r>
      <w:r w:rsidRPr="000B541D">
        <w:rPr>
          <w:noProof/>
          <w:lang w:eastAsia="ko-KR"/>
        </w:rPr>
        <w:t xml:space="preserve"> padding, and MAC SDUs containing UL CCCH</w:t>
      </w:r>
      <w:r w:rsidRPr="000B541D">
        <w:rPr>
          <w:noProof/>
        </w:rPr>
        <w:t xml:space="preserve">. The size of the F field is 1 bit. </w:t>
      </w:r>
      <w:r w:rsidRPr="000B541D">
        <w:rPr>
          <w:noProof/>
          <w:lang w:eastAsia="ko-KR"/>
        </w:rPr>
        <w:t>The value 0 indicates 8 bits of the Length field. The value 1 indicates 16 bits of the Length field</w:t>
      </w:r>
      <w:r w:rsidRPr="000B541D">
        <w:rPr>
          <w:noProof/>
        </w:rPr>
        <w:t>;</w:t>
      </w:r>
    </w:p>
    <w:p w:rsidR="0012181C" w:rsidRPr="000B541D" w:rsidRDefault="0012181C" w:rsidP="0012181C">
      <w:pPr>
        <w:pStyle w:val="B1"/>
        <w:rPr>
          <w:noProof/>
        </w:rPr>
      </w:pPr>
      <w:r w:rsidRPr="000B541D">
        <w:rPr>
          <w:noProof/>
        </w:rPr>
        <w:t>-</w:t>
      </w:r>
      <w:r w:rsidRPr="000B541D">
        <w:rPr>
          <w:noProof/>
        </w:rPr>
        <w:tab/>
        <w:t xml:space="preserve">R: Reserved bit, set to </w:t>
      </w:r>
      <w:del w:id="273" w:author="Jang, Jaehyuk" w:date="2019-01-29T11:31:00Z">
        <w:r w:rsidRPr="000B541D" w:rsidDel="00702202">
          <w:rPr>
            <w:noProof/>
            <w:lang w:eastAsia="ko-KR"/>
          </w:rPr>
          <w:delText>"</w:delText>
        </w:r>
      </w:del>
      <w:r w:rsidRPr="000B541D">
        <w:rPr>
          <w:noProof/>
          <w:lang w:eastAsia="ko-KR"/>
        </w:rPr>
        <w:t>0</w:t>
      </w:r>
      <w:del w:id="274" w:author="Jang, Jaehyuk" w:date="2019-01-29T11:31:00Z">
        <w:r w:rsidRPr="000B541D" w:rsidDel="00702202">
          <w:rPr>
            <w:noProof/>
            <w:lang w:eastAsia="ko-KR"/>
          </w:rPr>
          <w:delText>"</w:delText>
        </w:r>
      </w:del>
      <w:r w:rsidRPr="000B541D">
        <w:rPr>
          <w:noProof/>
        </w:rPr>
        <w:t>.</w:t>
      </w:r>
    </w:p>
    <w:p w:rsidR="0012181C" w:rsidRPr="000B541D" w:rsidRDefault="0012181C" w:rsidP="0012181C">
      <w:pPr>
        <w:rPr>
          <w:noProof/>
          <w:lang w:eastAsia="ko-KR"/>
        </w:rPr>
      </w:pPr>
      <w:r w:rsidRPr="000B541D">
        <w:rPr>
          <w:noProof/>
        </w:rPr>
        <w:t xml:space="preserve">The MAC subheader </w:t>
      </w:r>
      <w:r w:rsidRPr="000B541D">
        <w:rPr>
          <w:noProof/>
          <w:lang w:eastAsia="ko-KR"/>
        </w:rPr>
        <w:t>is</w:t>
      </w:r>
      <w:r w:rsidRPr="000B541D">
        <w:rPr>
          <w:noProof/>
        </w:rPr>
        <w:t xml:space="preserve"> octet aligned.</w:t>
      </w:r>
    </w:p>
    <w:p w:rsidR="0012181C" w:rsidRPr="000B541D" w:rsidRDefault="0012181C" w:rsidP="0012181C">
      <w:pPr>
        <w:pStyle w:val="TH"/>
        <w:rPr>
          <w:noProof/>
          <w:lang w:eastAsia="ko-KR"/>
        </w:rPr>
      </w:pPr>
      <w:r w:rsidRPr="000B541D">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81C" w:rsidRPr="000B541D" w:rsidTr="00A6673D">
        <w:trPr>
          <w:jc w:val="center"/>
        </w:trPr>
        <w:tc>
          <w:tcPr>
            <w:tcW w:w="1728" w:type="dxa"/>
          </w:tcPr>
          <w:p w:rsidR="0012181C" w:rsidRPr="000B541D" w:rsidRDefault="0012181C" w:rsidP="00A6673D">
            <w:pPr>
              <w:pStyle w:val="TAH"/>
              <w:rPr>
                <w:noProof/>
                <w:lang w:eastAsia="ko-KR"/>
              </w:rPr>
            </w:pPr>
            <w:r w:rsidRPr="000B541D">
              <w:rPr>
                <w:noProof/>
                <w:lang w:eastAsia="ko-KR"/>
              </w:rPr>
              <w:t>Index</w:t>
            </w:r>
          </w:p>
        </w:tc>
        <w:tc>
          <w:tcPr>
            <w:tcW w:w="3600" w:type="dxa"/>
          </w:tcPr>
          <w:p w:rsidR="0012181C" w:rsidRPr="000B541D" w:rsidRDefault="0012181C" w:rsidP="00A6673D">
            <w:pPr>
              <w:pStyle w:val="TAH"/>
              <w:rPr>
                <w:noProof/>
                <w:lang w:eastAsia="ko-KR"/>
              </w:rPr>
            </w:pPr>
            <w:r w:rsidRPr="000B541D">
              <w:rPr>
                <w:noProof/>
                <w:lang w:eastAsia="ko-KR"/>
              </w:rPr>
              <w:t>LCID values</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0</w:t>
            </w:r>
          </w:p>
        </w:tc>
        <w:tc>
          <w:tcPr>
            <w:tcW w:w="3600" w:type="dxa"/>
          </w:tcPr>
          <w:p w:rsidR="0012181C" w:rsidRPr="000B541D" w:rsidRDefault="0012181C" w:rsidP="00A6673D">
            <w:pPr>
              <w:pStyle w:val="TAC"/>
              <w:rPr>
                <w:noProof/>
                <w:lang w:eastAsia="ko-KR"/>
              </w:rPr>
            </w:pPr>
            <w:r w:rsidRPr="000B541D">
              <w:rPr>
                <w:noProof/>
                <w:lang w:eastAsia="ko-KR"/>
              </w:rPr>
              <w:t>CCCH</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1–32</w:t>
            </w:r>
          </w:p>
        </w:tc>
        <w:tc>
          <w:tcPr>
            <w:tcW w:w="3600" w:type="dxa"/>
          </w:tcPr>
          <w:p w:rsidR="0012181C" w:rsidRPr="000B541D" w:rsidRDefault="0012181C" w:rsidP="00A6673D">
            <w:pPr>
              <w:pStyle w:val="TAC"/>
              <w:rPr>
                <w:noProof/>
                <w:lang w:eastAsia="ko-KR"/>
              </w:rPr>
            </w:pPr>
            <w:r w:rsidRPr="000B541D">
              <w:rPr>
                <w:noProof/>
                <w:lang w:eastAsia="ko-KR"/>
              </w:rPr>
              <w:t>Identity of the logical channel</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33-46</w:t>
            </w:r>
          </w:p>
        </w:tc>
        <w:tc>
          <w:tcPr>
            <w:tcW w:w="3600" w:type="dxa"/>
          </w:tcPr>
          <w:p w:rsidR="0012181C" w:rsidRPr="000B541D" w:rsidRDefault="0012181C" w:rsidP="00A6673D">
            <w:pPr>
              <w:pStyle w:val="TAC"/>
              <w:rPr>
                <w:noProof/>
                <w:lang w:eastAsia="ko-KR"/>
              </w:rPr>
            </w:pPr>
            <w:r w:rsidRPr="000B541D">
              <w:rPr>
                <w:noProof/>
                <w:lang w:eastAsia="ko-KR"/>
              </w:rPr>
              <w:t>Reserved</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47</w:t>
            </w:r>
          </w:p>
        </w:tc>
        <w:tc>
          <w:tcPr>
            <w:tcW w:w="3600" w:type="dxa"/>
          </w:tcPr>
          <w:p w:rsidR="0012181C" w:rsidRPr="000B541D" w:rsidRDefault="0012181C" w:rsidP="00A6673D">
            <w:pPr>
              <w:pStyle w:val="TAC"/>
            </w:pPr>
            <w:r w:rsidRPr="000B541D">
              <w:rPr>
                <w:noProof/>
                <w:lang w:eastAsia="ko-KR"/>
              </w:rPr>
              <w:t>Recommended bit rate</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48</w:t>
            </w:r>
          </w:p>
        </w:tc>
        <w:tc>
          <w:tcPr>
            <w:tcW w:w="3600" w:type="dxa"/>
          </w:tcPr>
          <w:p w:rsidR="0012181C" w:rsidRPr="000B541D" w:rsidRDefault="0012181C" w:rsidP="00A6673D">
            <w:pPr>
              <w:pStyle w:val="TAC"/>
              <w:rPr>
                <w:noProof/>
                <w:lang w:eastAsia="ko-KR"/>
              </w:rPr>
            </w:pPr>
            <w:r w:rsidRPr="000B541D">
              <w:t xml:space="preserve">SP ZP CSI-RS Resource Set </w:t>
            </w:r>
            <w:r w:rsidRPr="000B541D">
              <w:rPr>
                <w:noProof/>
                <w:lang w:eastAsia="ko-KR"/>
              </w:rPr>
              <w:t>Activation/Deactivation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49</w:t>
            </w:r>
          </w:p>
        </w:tc>
        <w:tc>
          <w:tcPr>
            <w:tcW w:w="3600" w:type="dxa"/>
          </w:tcPr>
          <w:p w:rsidR="0012181C" w:rsidRPr="000B541D" w:rsidRDefault="0012181C" w:rsidP="00A6673D">
            <w:pPr>
              <w:pStyle w:val="TAC"/>
              <w:rPr>
                <w:noProof/>
                <w:lang w:eastAsia="ko-KR"/>
              </w:rPr>
            </w:pPr>
            <w:r w:rsidRPr="000B541D">
              <w:rPr>
                <w:noProof/>
                <w:lang w:eastAsia="ko-KR"/>
              </w:rPr>
              <w:t>PUCCH spatial relation Activation/Deactivation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50</w:t>
            </w:r>
          </w:p>
        </w:tc>
        <w:tc>
          <w:tcPr>
            <w:tcW w:w="3600" w:type="dxa"/>
          </w:tcPr>
          <w:p w:rsidR="0012181C" w:rsidRPr="000B541D" w:rsidRDefault="0012181C" w:rsidP="00A6673D">
            <w:pPr>
              <w:pStyle w:val="TAC"/>
              <w:rPr>
                <w:noProof/>
                <w:lang w:eastAsia="ko-KR"/>
              </w:rPr>
            </w:pPr>
            <w:r w:rsidRPr="000B541D">
              <w:rPr>
                <w:lang w:eastAsia="ko-KR"/>
              </w:rPr>
              <w:t xml:space="preserve">SP SRS Activation/Deactivation </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51</w:t>
            </w:r>
          </w:p>
        </w:tc>
        <w:tc>
          <w:tcPr>
            <w:tcW w:w="3600" w:type="dxa"/>
          </w:tcPr>
          <w:p w:rsidR="0012181C" w:rsidRPr="000B541D" w:rsidRDefault="0012181C" w:rsidP="00A6673D">
            <w:pPr>
              <w:pStyle w:val="TAC"/>
              <w:rPr>
                <w:noProof/>
                <w:lang w:eastAsia="ko-KR"/>
              </w:rPr>
            </w:pPr>
            <w:r w:rsidRPr="000B541D">
              <w:rPr>
                <w:lang w:eastAsia="ko-KR"/>
              </w:rPr>
              <w:t>SP CSI reporting on PUCCH Activation/Deactivation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52</w:t>
            </w:r>
          </w:p>
        </w:tc>
        <w:tc>
          <w:tcPr>
            <w:tcW w:w="3600" w:type="dxa"/>
          </w:tcPr>
          <w:p w:rsidR="0012181C" w:rsidRPr="000B541D" w:rsidRDefault="0012181C" w:rsidP="00A6673D">
            <w:pPr>
              <w:pStyle w:val="TAC"/>
              <w:rPr>
                <w:noProof/>
                <w:lang w:eastAsia="ko-KR"/>
              </w:rPr>
            </w:pPr>
            <w:r w:rsidRPr="000B541D">
              <w:rPr>
                <w:lang w:eastAsia="ko-KR"/>
              </w:rPr>
              <w:t>TCI State Indication for UE-specific PDCCH</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53</w:t>
            </w:r>
          </w:p>
        </w:tc>
        <w:tc>
          <w:tcPr>
            <w:tcW w:w="3600" w:type="dxa"/>
          </w:tcPr>
          <w:p w:rsidR="0012181C" w:rsidRPr="000B541D" w:rsidRDefault="0012181C" w:rsidP="00A6673D">
            <w:pPr>
              <w:pStyle w:val="TAC"/>
              <w:rPr>
                <w:noProof/>
                <w:lang w:eastAsia="ko-KR"/>
              </w:rPr>
            </w:pPr>
            <w:r w:rsidRPr="000B541D">
              <w:rPr>
                <w:lang w:eastAsia="ko-KR"/>
              </w:rPr>
              <w:t>TCI States Activation/Deactivation for UE-specific PDSCH</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54</w:t>
            </w:r>
          </w:p>
        </w:tc>
        <w:tc>
          <w:tcPr>
            <w:tcW w:w="3600" w:type="dxa"/>
          </w:tcPr>
          <w:p w:rsidR="0012181C" w:rsidRPr="000B541D" w:rsidRDefault="0012181C" w:rsidP="00A6673D">
            <w:pPr>
              <w:pStyle w:val="TAC"/>
              <w:rPr>
                <w:noProof/>
                <w:lang w:eastAsia="ko-KR"/>
              </w:rPr>
            </w:pPr>
            <w:r w:rsidRPr="000B541D">
              <w:rPr>
                <w:lang w:eastAsia="ko-KR"/>
              </w:rPr>
              <w:t xml:space="preserve">Aperiodic CSI Trigger State </w:t>
            </w:r>
            <w:proofErr w:type="spellStart"/>
            <w:r w:rsidRPr="000B541D">
              <w:rPr>
                <w:lang w:eastAsia="ko-KR"/>
              </w:rPr>
              <w:t>Subselection</w:t>
            </w:r>
            <w:proofErr w:type="spellEnd"/>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55</w:t>
            </w:r>
          </w:p>
        </w:tc>
        <w:tc>
          <w:tcPr>
            <w:tcW w:w="3600" w:type="dxa"/>
          </w:tcPr>
          <w:p w:rsidR="0012181C" w:rsidRPr="000B541D" w:rsidRDefault="0012181C" w:rsidP="00690F8A">
            <w:pPr>
              <w:pStyle w:val="TAC"/>
              <w:rPr>
                <w:noProof/>
                <w:lang w:eastAsia="ko-KR"/>
              </w:rPr>
            </w:pPr>
            <w:r w:rsidRPr="000B541D">
              <w:rPr>
                <w:lang w:eastAsia="ko-KR"/>
              </w:rPr>
              <w:t>SP CSI-RS</w:t>
            </w:r>
            <w:del w:id="275" w:author="Jang, Jaehyuk" w:date="2019-01-28T21:32:00Z">
              <w:r w:rsidRPr="000B541D" w:rsidDel="0012181C">
                <w:rPr>
                  <w:lang w:eastAsia="ko-KR"/>
                </w:rPr>
                <w:delText xml:space="preserve"> </w:delText>
              </w:r>
            </w:del>
            <w:r w:rsidRPr="000B541D">
              <w:rPr>
                <w:lang w:eastAsia="ko-KR"/>
              </w:rPr>
              <w:t>/</w:t>
            </w:r>
            <w:del w:id="276" w:author="Jang, Jaehyuk" w:date="2019-01-28T21:32:00Z">
              <w:r w:rsidRPr="000B541D" w:rsidDel="00690F8A">
                <w:rPr>
                  <w:lang w:eastAsia="ko-KR"/>
                </w:rPr>
                <w:delText xml:space="preserve"> </w:delText>
              </w:r>
            </w:del>
            <w:r w:rsidRPr="000B541D">
              <w:rPr>
                <w:lang w:eastAsia="ko-KR"/>
              </w:rPr>
              <w:t>CSI-IM Resource Set Activation/Deactivation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56</w:t>
            </w:r>
          </w:p>
        </w:tc>
        <w:tc>
          <w:tcPr>
            <w:tcW w:w="3600" w:type="dxa"/>
          </w:tcPr>
          <w:p w:rsidR="0012181C" w:rsidRPr="000B541D" w:rsidRDefault="0012181C" w:rsidP="00A6673D">
            <w:pPr>
              <w:pStyle w:val="TAC"/>
              <w:rPr>
                <w:noProof/>
                <w:lang w:eastAsia="ko-KR"/>
              </w:rPr>
            </w:pPr>
            <w:r w:rsidRPr="000B541D">
              <w:rPr>
                <w:noProof/>
                <w:lang w:eastAsia="ko-KR"/>
              </w:rPr>
              <w:t>Duplication Activation/Deactivation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57</w:t>
            </w:r>
          </w:p>
        </w:tc>
        <w:tc>
          <w:tcPr>
            <w:tcW w:w="3600" w:type="dxa"/>
          </w:tcPr>
          <w:p w:rsidR="0012181C" w:rsidRPr="000B541D" w:rsidRDefault="0012181C" w:rsidP="00A6673D">
            <w:pPr>
              <w:pStyle w:val="TAC"/>
              <w:rPr>
                <w:noProof/>
                <w:lang w:eastAsia="ko-KR"/>
              </w:rPr>
            </w:pPr>
            <w:r w:rsidRPr="000B541D">
              <w:rPr>
                <w:noProof/>
                <w:lang w:eastAsia="ko-KR"/>
              </w:rPr>
              <w:t>SCell Activation/Deactivation (four octet</w:t>
            </w:r>
            <w:ins w:id="277" w:author="Jang, Jaehyuk" w:date="2019-01-29T13:37:00Z">
              <w:r w:rsidR="009055A3">
                <w:rPr>
                  <w:rFonts w:hint="eastAsia"/>
                  <w:noProof/>
                  <w:lang w:eastAsia="ko-KR"/>
                </w:rPr>
                <w:t>s</w:t>
              </w:r>
            </w:ins>
            <w:r w:rsidRPr="000B541D">
              <w:rPr>
                <w:noProof/>
                <w:lang w:eastAsia="ko-KR"/>
              </w:rPr>
              <w:t>)</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58</w:t>
            </w:r>
          </w:p>
        </w:tc>
        <w:tc>
          <w:tcPr>
            <w:tcW w:w="3600" w:type="dxa"/>
          </w:tcPr>
          <w:p w:rsidR="0012181C" w:rsidRPr="000B541D" w:rsidRDefault="0012181C" w:rsidP="00A6673D">
            <w:pPr>
              <w:pStyle w:val="TAC"/>
              <w:rPr>
                <w:noProof/>
                <w:lang w:eastAsia="ko-KR"/>
              </w:rPr>
            </w:pPr>
            <w:r w:rsidRPr="000B541D">
              <w:rPr>
                <w:noProof/>
                <w:lang w:eastAsia="ko-KR"/>
              </w:rPr>
              <w:t>SCell Activation/Deactivation (one octet)</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59</w:t>
            </w:r>
          </w:p>
        </w:tc>
        <w:tc>
          <w:tcPr>
            <w:tcW w:w="3600" w:type="dxa"/>
          </w:tcPr>
          <w:p w:rsidR="0012181C" w:rsidRPr="000B541D" w:rsidRDefault="0012181C" w:rsidP="00A6673D">
            <w:pPr>
              <w:pStyle w:val="TAC"/>
              <w:rPr>
                <w:noProof/>
                <w:lang w:eastAsia="ko-KR"/>
              </w:rPr>
            </w:pPr>
            <w:r w:rsidRPr="000B541D">
              <w:rPr>
                <w:noProof/>
                <w:lang w:eastAsia="ko-KR"/>
              </w:rPr>
              <w:t>Long DRX Command</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60</w:t>
            </w:r>
          </w:p>
        </w:tc>
        <w:tc>
          <w:tcPr>
            <w:tcW w:w="3600" w:type="dxa"/>
          </w:tcPr>
          <w:p w:rsidR="0012181C" w:rsidRPr="000B541D" w:rsidRDefault="0012181C" w:rsidP="00A6673D">
            <w:pPr>
              <w:pStyle w:val="TAC"/>
              <w:rPr>
                <w:noProof/>
                <w:lang w:eastAsia="ko-KR"/>
              </w:rPr>
            </w:pPr>
            <w:r w:rsidRPr="000B541D">
              <w:rPr>
                <w:noProof/>
                <w:lang w:eastAsia="ko-KR"/>
              </w:rPr>
              <w:t>DRX Command</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61</w:t>
            </w:r>
          </w:p>
        </w:tc>
        <w:tc>
          <w:tcPr>
            <w:tcW w:w="3600" w:type="dxa"/>
          </w:tcPr>
          <w:p w:rsidR="0012181C" w:rsidRPr="000B541D" w:rsidRDefault="0012181C" w:rsidP="00A6673D">
            <w:pPr>
              <w:pStyle w:val="TAC"/>
              <w:rPr>
                <w:noProof/>
                <w:lang w:eastAsia="ko-KR"/>
              </w:rPr>
            </w:pPr>
            <w:r w:rsidRPr="000B541D">
              <w:rPr>
                <w:noProof/>
                <w:lang w:eastAsia="ko-KR"/>
              </w:rPr>
              <w:t>Timing Advance Command</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62</w:t>
            </w:r>
          </w:p>
        </w:tc>
        <w:tc>
          <w:tcPr>
            <w:tcW w:w="3600" w:type="dxa"/>
          </w:tcPr>
          <w:p w:rsidR="0012181C" w:rsidRPr="000B541D" w:rsidRDefault="0012181C" w:rsidP="00A6673D">
            <w:pPr>
              <w:pStyle w:val="TAC"/>
              <w:rPr>
                <w:noProof/>
                <w:lang w:eastAsia="ko-KR"/>
              </w:rPr>
            </w:pPr>
            <w:r w:rsidRPr="000B541D">
              <w:rPr>
                <w:noProof/>
                <w:lang w:eastAsia="ko-KR"/>
              </w:rPr>
              <w:t>UE Contention Resolution Identity</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63</w:t>
            </w:r>
          </w:p>
        </w:tc>
        <w:tc>
          <w:tcPr>
            <w:tcW w:w="3600" w:type="dxa"/>
          </w:tcPr>
          <w:p w:rsidR="0012181C" w:rsidRPr="000B541D" w:rsidRDefault="0012181C" w:rsidP="00A6673D">
            <w:pPr>
              <w:pStyle w:val="TAC"/>
              <w:rPr>
                <w:noProof/>
                <w:lang w:eastAsia="ko-KR"/>
              </w:rPr>
            </w:pPr>
            <w:r w:rsidRPr="000B541D">
              <w:rPr>
                <w:noProof/>
                <w:lang w:eastAsia="ko-KR"/>
              </w:rPr>
              <w:t>Padding</w:t>
            </w:r>
          </w:p>
        </w:tc>
      </w:tr>
    </w:tbl>
    <w:p w:rsidR="0012181C" w:rsidRPr="000B541D" w:rsidRDefault="0012181C" w:rsidP="0012181C">
      <w:pPr>
        <w:rPr>
          <w:noProof/>
          <w:lang w:eastAsia="ko-KR"/>
        </w:rPr>
      </w:pPr>
    </w:p>
    <w:p w:rsidR="0012181C" w:rsidRPr="000B541D" w:rsidRDefault="0012181C" w:rsidP="0012181C">
      <w:pPr>
        <w:pStyle w:val="TH"/>
        <w:rPr>
          <w:noProof/>
          <w:lang w:eastAsia="ko-KR"/>
        </w:rPr>
      </w:pPr>
      <w:r w:rsidRPr="000B541D">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81C" w:rsidRPr="000B541D" w:rsidTr="00A6673D">
        <w:trPr>
          <w:jc w:val="center"/>
        </w:trPr>
        <w:tc>
          <w:tcPr>
            <w:tcW w:w="1728" w:type="dxa"/>
          </w:tcPr>
          <w:p w:rsidR="0012181C" w:rsidRPr="000B541D" w:rsidRDefault="0012181C" w:rsidP="00A6673D">
            <w:pPr>
              <w:pStyle w:val="TAH"/>
              <w:rPr>
                <w:noProof/>
                <w:lang w:eastAsia="ko-KR"/>
              </w:rPr>
            </w:pPr>
            <w:r w:rsidRPr="000B541D">
              <w:rPr>
                <w:noProof/>
                <w:lang w:eastAsia="ko-KR"/>
              </w:rPr>
              <w:t>Index</w:t>
            </w:r>
          </w:p>
        </w:tc>
        <w:tc>
          <w:tcPr>
            <w:tcW w:w="3600" w:type="dxa"/>
          </w:tcPr>
          <w:p w:rsidR="0012181C" w:rsidRPr="000B541D" w:rsidRDefault="0012181C" w:rsidP="00A6673D">
            <w:pPr>
              <w:pStyle w:val="TAH"/>
              <w:rPr>
                <w:noProof/>
                <w:lang w:eastAsia="ko-KR"/>
              </w:rPr>
            </w:pPr>
            <w:r w:rsidRPr="000B541D">
              <w:rPr>
                <w:noProof/>
                <w:lang w:eastAsia="ko-KR"/>
              </w:rPr>
              <w:t>LCID values</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0</w:t>
            </w:r>
          </w:p>
        </w:tc>
        <w:tc>
          <w:tcPr>
            <w:tcW w:w="3600" w:type="dxa"/>
          </w:tcPr>
          <w:p w:rsidR="0012181C" w:rsidRPr="000B541D" w:rsidRDefault="0012181C" w:rsidP="00A6673D">
            <w:pPr>
              <w:pStyle w:val="TAC"/>
              <w:rPr>
                <w:noProof/>
                <w:lang w:eastAsia="ko-KR"/>
              </w:rPr>
            </w:pPr>
            <w:r w:rsidRPr="000B541D">
              <w:rPr>
                <w:noProof/>
                <w:lang w:eastAsia="ko-KR"/>
              </w:rPr>
              <w:t>CCCH of size 64 bits (referred to as "CCCH1" in TS 38.331 [5])</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1–32</w:t>
            </w:r>
          </w:p>
        </w:tc>
        <w:tc>
          <w:tcPr>
            <w:tcW w:w="3600" w:type="dxa"/>
          </w:tcPr>
          <w:p w:rsidR="0012181C" w:rsidRPr="000B541D" w:rsidRDefault="0012181C" w:rsidP="00A6673D">
            <w:pPr>
              <w:pStyle w:val="TAC"/>
              <w:rPr>
                <w:noProof/>
                <w:lang w:eastAsia="ko-KR"/>
              </w:rPr>
            </w:pPr>
            <w:r w:rsidRPr="000B541D">
              <w:rPr>
                <w:noProof/>
                <w:lang w:eastAsia="ko-KR"/>
              </w:rPr>
              <w:t>Identity of the logical channel</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33–51</w:t>
            </w:r>
          </w:p>
        </w:tc>
        <w:tc>
          <w:tcPr>
            <w:tcW w:w="3600" w:type="dxa"/>
          </w:tcPr>
          <w:p w:rsidR="0012181C" w:rsidRPr="000B541D" w:rsidRDefault="0012181C" w:rsidP="00A6673D">
            <w:pPr>
              <w:pStyle w:val="TAC"/>
              <w:rPr>
                <w:noProof/>
                <w:lang w:eastAsia="ko-KR"/>
              </w:rPr>
            </w:pPr>
            <w:r w:rsidRPr="000B541D">
              <w:rPr>
                <w:noProof/>
                <w:lang w:eastAsia="ko-KR"/>
              </w:rPr>
              <w:t>Reserved</w:t>
            </w:r>
          </w:p>
        </w:tc>
      </w:tr>
      <w:tr w:rsidR="0012181C" w:rsidRPr="000B541D" w:rsidTr="00A6673D">
        <w:trPr>
          <w:jc w:val="center"/>
        </w:trPr>
        <w:tc>
          <w:tcPr>
            <w:tcW w:w="1728" w:type="dxa"/>
          </w:tcPr>
          <w:p w:rsidR="0012181C" w:rsidRPr="000B541D" w:rsidDel="00C77ADE" w:rsidRDefault="0012181C" w:rsidP="00A6673D">
            <w:pPr>
              <w:pStyle w:val="TAC"/>
              <w:rPr>
                <w:noProof/>
                <w:lang w:eastAsia="ko-KR"/>
              </w:rPr>
            </w:pPr>
            <w:r w:rsidRPr="000B541D">
              <w:rPr>
                <w:noProof/>
                <w:lang w:eastAsia="ko-KR"/>
              </w:rPr>
              <w:t>52</w:t>
            </w:r>
          </w:p>
        </w:tc>
        <w:tc>
          <w:tcPr>
            <w:tcW w:w="3600" w:type="dxa"/>
          </w:tcPr>
          <w:p w:rsidR="0012181C" w:rsidRPr="000B541D" w:rsidRDefault="0012181C" w:rsidP="00A6673D">
            <w:pPr>
              <w:pStyle w:val="TAC"/>
              <w:rPr>
                <w:noProof/>
                <w:lang w:eastAsia="ko-KR"/>
              </w:rPr>
            </w:pPr>
            <w:r w:rsidRPr="000B541D">
              <w:rPr>
                <w:noProof/>
                <w:lang w:eastAsia="ko-KR"/>
              </w:rPr>
              <w:t>CCCH of size 48 bits (referred to as "CCCH" in TS 38.331 [5])</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53</w:t>
            </w:r>
          </w:p>
        </w:tc>
        <w:tc>
          <w:tcPr>
            <w:tcW w:w="3600" w:type="dxa"/>
          </w:tcPr>
          <w:p w:rsidR="0012181C" w:rsidRPr="000B541D" w:rsidRDefault="0012181C" w:rsidP="00A6673D">
            <w:pPr>
              <w:pStyle w:val="TAC"/>
              <w:rPr>
                <w:noProof/>
                <w:lang w:eastAsia="ko-KR"/>
              </w:rPr>
            </w:pPr>
            <w:r w:rsidRPr="000B541D">
              <w:rPr>
                <w:noProof/>
                <w:lang w:eastAsia="ko-KR"/>
              </w:rPr>
              <w:t>Recommended bit rate query</w:t>
            </w:r>
          </w:p>
        </w:tc>
      </w:tr>
      <w:tr w:rsidR="0012181C" w:rsidRPr="000B541D" w:rsidTr="00A6673D">
        <w:trPr>
          <w:jc w:val="center"/>
        </w:trPr>
        <w:tc>
          <w:tcPr>
            <w:tcW w:w="1728" w:type="dxa"/>
          </w:tcPr>
          <w:p w:rsidR="0012181C" w:rsidRPr="000B541D" w:rsidDel="00EC5CCA" w:rsidRDefault="0012181C" w:rsidP="00A6673D">
            <w:pPr>
              <w:pStyle w:val="TAC"/>
              <w:rPr>
                <w:noProof/>
                <w:lang w:eastAsia="ko-KR"/>
              </w:rPr>
            </w:pPr>
            <w:r w:rsidRPr="000B541D">
              <w:rPr>
                <w:noProof/>
                <w:lang w:eastAsia="ko-KR"/>
              </w:rPr>
              <w:t>54</w:t>
            </w:r>
          </w:p>
        </w:tc>
        <w:tc>
          <w:tcPr>
            <w:tcW w:w="3600" w:type="dxa"/>
          </w:tcPr>
          <w:p w:rsidR="0012181C" w:rsidRPr="000B541D" w:rsidRDefault="0012181C" w:rsidP="00A6673D">
            <w:pPr>
              <w:pStyle w:val="TAC"/>
              <w:rPr>
                <w:noProof/>
                <w:lang w:eastAsia="ko-KR"/>
              </w:rPr>
            </w:pPr>
            <w:r w:rsidRPr="000B541D">
              <w:rPr>
                <w:noProof/>
                <w:lang w:eastAsia="ko-KR"/>
              </w:rPr>
              <w:t>Multiple Entry PHR (four octet</w:t>
            </w:r>
            <w:ins w:id="278" w:author="Jang, Jaehyuk" w:date="2019-01-29T13:37:00Z">
              <w:r w:rsidR="009055A3">
                <w:rPr>
                  <w:rFonts w:hint="eastAsia"/>
                  <w:noProof/>
                  <w:lang w:eastAsia="ko-KR"/>
                </w:rPr>
                <w:t>s</w:t>
              </w:r>
            </w:ins>
            <w:r w:rsidRPr="000B541D">
              <w:rPr>
                <w:noProof/>
                <w:lang w:eastAsia="ko-KR"/>
              </w:rPr>
              <w:t xml:space="preserve"> C</w:t>
            </w:r>
            <w:r w:rsidRPr="000B541D">
              <w:rPr>
                <w:noProof/>
                <w:vertAlign w:val="subscript"/>
                <w:lang w:eastAsia="ko-KR"/>
              </w:rPr>
              <w:t>i</w:t>
            </w:r>
            <w:r w:rsidRPr="000B541D">
              <w:rPr>
                <w:noProof/>
                <w:lang w:eastAsia="ko-KR"/>
              </w:rPr>
              <w:t>)</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55</w:t>
            </w:r>
          </w:p>
        </w:tc>
        <w:tc>
          <w:tcPr>
            <w:tcW w:w="3600" w:type="dxa"/>
          </w:tcPr>
          <w:p w:rsidR="0012181C" w:rsidRPr="000B541D" w:rsidRDefault="0012181C" w:rsidP="00A6673D">
            <w:pPr>
              <w:pStyle w:val="TAC"/>
              <w:rPr>
                <w:noProof/>
                <w:lang w:eastAsia="ko-KR"/>
              </w:rPr>
            </w:pPr>
            <w:r w:rsidRPr="000B541D">
              <w:rPr>
                <w:noProof/>
                <w:lang w:eastAsia="ko-KR"/>
              </w:rPr>
              <w:t>Configured Grant Confirmation</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56</w:t>
            </w:r>
          </w:p>
        </w:tc>
        <w:tc>
          <w:tcPr>
            <w:tcW w:w="3600" w:type="dxa"/>
          </w:tcPr>
          <w:p w:rsidR="0012181C" w:rsidRPr="000B541D" w:rsidRDefault="0012181C" w:rsidP="00A6673D">
            <w:pPr>
              <w:pStyle w:val="TAC"/>
              <w:rPr>
                <w:noProof/>
                <w:lang w:eastAsia="ko-KR"/>
              </w:rPr>
            </w:pPr>
            <w:r w:rsidRPr="000B541D">
              <w:rPr>
                <w:noProof/>
                <w:lang w:eastAsia="ko-KR"/>
              </w:rPr>
              <w:t>Multiple Entry PHR (one octet C</w:t>
            </w:r>
            <w:r w:rsidRPr="000B541D">
              <w:rPr>
                <w:noProof/>
                <w:vertAlign w:val="subscript"/>
                <w:lang w:eastAsia="ko-KR"/>
              </w:rPr>
              <w:t>i</w:t>
            </w:r>
            <w:r w:rsidRPr="000B541D">
              <w:rPr>
                <w:noProof/>
                <w:lang w:eastAsia="ko-KR"/>
              </w:rPr>
              <w:t>)</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57</w:t>
            </w:r>
          </w:p>
        </w:tc>
        <w:tc>
          <w:tcPr>
            <w:tcW w:w="3600" w:type="dxa"/>
          </w:tcPr>
          <w:p w:rsidR="0012181C" w:rsidRPr="000B541D" w:rsidRDefault="0012181C" w:rsidP="00A6673D">
            <w:pPr>
              <w:pStyle w:val="TAC"/>
              <w:rPr>
                <w:noProof/>
                <w:lang w:eastAsia="ko-KR"/>
              </w:rPr>
            </w:pPr>
            <w:r w:rsidRPr="000B541D">
              <w:rPr>
                <w:noProof/>
                <w:lang w:eastAsia="ko-KR"/>
              </w:rPr>
              <w:t>Single Entry PHR</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58</w:t>
            </w:r>
          </w:p>
        </w:tc>
        <w:tc>
          <w:tcPr>
            <w:tcW w:w="3600" w:type="dxa"/>
          </w:tcPr>
          <w:p w:rsidR="0012181C" w:rsidRPr="000B541D" w:rsidRDefault="0012181C" w:rsidP="00A6673D">
            <w:pPr>
              <w:pStyle w:val="TAC"/>
              <w:rPr>
                <w:noProof/>
                <w:lang w:eastAsia="ko-KR"/>
              </w:rPr>
            </w:pPr>
            <w:r w:rsidRPr="000B541D">
              <w:rPr>
                <w:noProof/>
                <w:lang w:eastAsia="ko-KR"/>
              </w:rPr>
              <w:t>C-RNTI</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59</w:t>
            </w:r>
          </w:p>
        </w:tc>
        <w:tc>
          <w:tcPr>
            <w:tcW w:w="3600" w:type="dxa"/>
          </w:tcPr>
          <w:p w:rsidR="0012181C" w:rsidRPr="000B541D" w:rsidRDefault="0012181C" w:rsidP="00A6673D">
            <w:pPr>
              <w:pStyle w:val="TAC"/>
              <w:rPr>
                <w:noProof/>
                <w:lang w:eastAsia="ko-KR"/>
              </w:rPr>
            </w:pPr>
            <w:r w:rsidRPr="000B541D">
              <w:rPr>
                <w:noProof/>
                <w:lang w:eastAsia="ko-KR"/>
              </w:rPr>
              <w:t>Short Truncated BSR</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60</w:t>
            </w:r>
          </w:p>
        </w:tc>
        <w:tc>
          <w:tcPr>
            <w:tcW w:w="3600" w:type="dxa"/>
          </w:tcPr>
          <w:p w:rsidR="0012181C" w:rsidRPr="000B541D" w:rsidRDefault="0012181C" w:rsidP="00A6673D">
            <w:pPr>
              <w:pStyle w:val="TAC"/>
              <w:rPr>
                <w:noProof/>
                <w:lang w:eastAsia="ko-KR"/>
              </w:rPr>
            </w:pPr>
            <w:r w:rsidRPr="000B541D">
              <w:rPr>
                <w:noProof/>
                <w:lang w:eastAsia="ko-KR"/>
              </w:rPr>
              <w:t>Long Truncated BSR</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61</w:t>
            </w:r>
          </w:p>
        </w:tc>
        <w:tc>
          <w:tcPr>
            <w:tcW w:w="3600" w:type="dxa"/>
          </w:tcPr>
          <w:p w:rsidR="0012181C" w:rsidRPr="000B541D" w:rsidRDefault="0012181C" w:rsidP="00A6673D">
            <w:pPr>
              <w:pStyle w:val="TAC"/>
              <w:rPr>
                <w:noProof/>
                <w:lang w:eastAsia="ko-KR"/>
              </w:rPr>
            </w:pPr>
            <w:r w:rsidRPr="000B541D">
              <w:rPr>
                <w:noProof/>
                <w:lang w:eastAsia="ko-KR"/>
              </w:rPr>
              <w:t>Short BSR</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62</w:t>
            </w:r>
          </w:p>
        </w:tc>
        <w:tc>
          <w:tcPr>
            <w:tcW w:w="3600" w:type="dxa"/>
          </w:tcPr>
          <w:p w:rsidR="0012181C" w:rsidRPr="000B541D" w:rsidRDefault="0012181C" w:rsidP="00A6673D">
            <w:pPr>
              <w:pStyle w:val="TAC"/>
              <w:rPr>
                <w:noProof/>
                <w:lang w:eastAsia="ko-KR"/>
              </w:rPr>
            </w:pPr>
            <w:r w:rsidRPr="000B541D">
              <w:rPr>
                <w:noProof/>
                <w:lang w:eastAsia="ko-KR"/>
              </w:rPr>
              <w:t>Long BSR</w:t>
            </w:r>
          </w:p>
        </w:tc>
      </w:tr>
      <w:tr w:rsidR="0012181C" w:rsidRPr="000B541D" w:rsidTr="00A6673D">
        <w:trPr>
          <w:jc w:val="center"/>
        </w:trPr>
        <w:tc>
          <w:tcPr>
            <w:tcW w:w="1728" w:type="dxa"/>
          </w:tcPr>
          <w:p w:rsidR="0012181C" w:rsidRPr="000B541D" w:rsidRDefault="0012181C" w:rsidP="00A6673D">
            <w:pPr>
              <w:pStyle w:val="TAC"/>
              <w:rPr>
                <w:noProof/>
                <w:lang w:eastAsia="ko-KR"/>
              </w:rPr>
            </w:pPr>
            <w:r w:rsidRPr="000B541D">
              <w:rPr>
                <w:noProof/>
                <w:lang w:eastAsia="ko-KR"/>
              </w:rPr>
              <w:t>63</w:t>
            </w:r>
          </w:p>
        </w:tc>
        <w:tc>
          <w:tcPr>
            <w:tcW w:w="3600" w:type="dxa"/>
          </w:tcPr>
          <w:p w:rsidR="0012181C" w:rsidRPr="000B541D" w:rsidRDefault="0012181C" w:rsidP="00A6673D">
            <w:pPr>
              <w:pStyle w:val="TAC"/>
              <w:rPr>
                <w:noProof/>
                <w:lang w:eastAsia="ko-KR"/>
              </w:rPr>
            </w:pPr>
            <w:r w:rsidRPr="000B541D">
              <w:rPr>
                <w:noProof/>
                <w:lang w:eastAsia="ko-KR"/>
              </w:rPr>
              <w:t>Padding</w:t>
            </w:r>
          </w:p>
        </w:tc>
      </w:tr>
    </w:tbl>
    <w:p w:rsidR="0012181C" w:rsidRPr="000B541D" w:rsidRDefault="0012181C" w:rsidP="0012181C">
      <w:pPr>
        <w:rPr>
          <w:noProof/>
          <w:lang w:eastAsia="ko-KR"/>
        </w:rPr>
      </w:pPr>
    </w:p>
    <w:p w:rsidR="005646AD" w:rsidRDefault="005646AD" w:rsidP="005646AD">
      <w:pPr>
        <w:rPr>
          <w:lang w:eastAsia="ko-KR"/>
        </w:rPr>
      </w:pPr>
    </w:p>
    <w:p w:rsidR="0012181C" w:rsidRPr="000B541D" w:rsidRDefault="0012181C" w:rsidP="005646AD">
      <w:pPr>
        <w:rPr>
          <w:lang w:eastAsia="ko-KR"/>
        </w:rPr>
      </w:pPr>
    </w:p>
    <w:sectPr w:rsidR="0012181C" w:rsidRPr="000B541D"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CD2" w:rsidRDefault="00430CD2">
      <w:r>
        <w:separator/>
      </w:r>
    </w:p>
  </w:endnote>
  <w:endnote w:type="continuationSeparator" w:id="0">
    <w:p w:rsidR="00430CD2" w:rsidRDefault="00430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CD2" w:rsidRDefault="00430CD2">
      <w:r>
        <w:separator/>
      </w:r>
    </w:p>
  </w:footnote>
  <w:footnote w:type="continuationSeparator" w:id="0">
    <w:p w:rsidR="00430CD2" w:rsidRDefault="00430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042" w:rsidRDefault="00113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042" w:rsidRDefault="001130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042" w:rsidRDefault="001130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042" w:rsidRDefault="001130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A4"/>
    <w:rsid w:val="0000430B"/>
    <w:rsid w:val="00022E4A"/>
    <w:rsid w:val="000250A0"/>
    <w:rsid w:val="00054264"/>
    <w:rsid w:val="00074676"/>
    <w:rsid w:val="00077163"/>
    <w:rsid w:val="00084FC3"/>
    <w:rsid w:val="000A6394"/>
    <w:rsid w:val="000B7FED"/>
    <w:rsid w:val="000C038A"/>
    <w:rsid w:val="000C16D5"/>
    <w:rsid w:val="000C6598"/>
    <w:rsid w:val="000D74EE"/>
    <w:rsid w:val="00113042"/>
    <w:rsid w:val="0012181C"/>
    <w:rsid w:val="00134C43"/>
    <w:rsid w:val="00135A25"/>
    <w:rsid w:val="00145D43"/>
    <w:rsid w:val="00192C46"/>
    <w:rsid w:val="00196BF8"/>
    <w:rsid w:val="0019730A"/>
    <w:rsid w:val="001A08B3"/>
    <w:rsid w:val="001A2C3D"/>
    <w:rsid w:val="001A7B60"/>
    <w:rsid w:val="001B52F0"/>
    <w:rsid w:val="001B7A65"/>
    <w:rsid w:val="001D682A"/>
    <w:rsid w:val="001E41F3"/>
    <w:rsid w:val="00200111"/>
    <w:rsid w:val="00241775"/>
    <w:rsid w:val="00253A7D"/>
    <w:rsid w:val="0026004D"/>
    <w:rsid w:val="002640DD"/>
    <w:rsid w:val="00275D12"/>
    <w:rsid w:val="002771A6"/>
    <w:rsid w:val="00284C64"/>
    <w:rsid w:val="00284FEB"/>
    <w:rsid w:val="002860C4"/>
    <w:rsid w:val="002B55A8"/>
    <w:rsid w:val="002B5741"/>
    <w:rsid w:val="002C11EC"/>
    <w:rsid w:val="002C3202"/>
    <w:rsid w:val="002D7D11"/>
    <w:rsid w:val="002F27E0"/>
    <w:rsid w:val="00305409"/>
    <w:rsid w:val="00344B1B"/>
    <w:rsid w:val="00354CA5"/>
    <w:rsid w:val="003609EF"/>
    <w:rsid w:val="0036231A"/>
    <w:rsid w:val="00374DD4"/>
    <w:rsid w:val="00393FC8"/>
    <w:rsid w:val="003C1387"/>
    <w:rsid w:val="003C74EF"/>
    <w:rsid w:val="003E1A36"/>
    <w:rsid w:val="003E2306"/>
    <w:rsid w:val="00410371"/>
    <w:rsid w:val="004242F1"/>
    <w:rsid w:val="00430CD2"/>
    <w:rsid w:val="00443248"/>
    <w:rsid w:val="0044499F"/>
    <w:rsid w:val="00483422"/>
    <w:rsid w:val="00490F29"/>
    <w:rsid w:val="00496F57"/>
    <w:rsid w:val="004A1A4C"/>
    <w:rsid w:val="004B75B7"/>
    <w:rsid w:val="004D1784"/>
    <w:rsid w:val="004D3E21"/>
    <w:rsid w:val="004D5445"/>
    <w:rsid w:val="004D6406"/>
    <w:rsid w:val="00502500"/>
    <w:rsid w:val="00505E8D"/>
    <w:rsid w:val="0051580D"/>
    <w:rsid w:val="00531816"/>
    <w:rsid w:val="0053292E"/>
    <w:rsid w:val="00547111"/>
    <w:rsid w:val="005619F0"/>
    <w:rsid w:val="00563346"/>
    <w:rsid w:val="005646AD"/>
    <w:rsid w:val="00592D74"/>
    <w:rsid w:val="005A72B4"/>
    <w:rsid w:val="005B7FA4"/>
    <w:rsid w:val="005C6D14"/>
    <w:rsid w:val="005E2C44"/>
    <w:rsid w:val="005E77B8"/>
    <w:rsid w:val="006022C0"/>
    <w:rsid w:val="00621188"/>
    <w:rsid w:val="00624081"/>
    <w:rsid w:val="006257ED"/>
    <w:rsid w:val="00646551"/>
    <w:rsid w:val="00690F8A"/>
    <w:rsid w:val="00692C12"/>
    <w:rsid w:val="00695808"/>
    <w:rsid w:val="006B0616"/>
    <w:rsid w:val="006B46FB"/>
    <w:rsid w:val="006B740B"/>
    <w:rsid w:val="006E21FB"/>
    <w:rsid w:val="006F00BD"/>
    <w:rsid w:val="006F0C62"/>
    <w:rsid w:val="006F12BF"/>
    <w:rsid w:val="006F22F9"/>
    <w:rsid w:val="00702202"/>
    <w:rsid w:val="007043FC"/>
    <w:rsid w:val="00724A42"/>
    <w:rsid w:val="007409D4"/>
    <w:rsid w:val="00752408"/>
    <w:rsid w:val="007751CE"/>
    <w:rsid w:val="007919BA"/>
    <w:rsid w:val="00792342"/>
    <w:rsid w:val="007977A8"/>
    <w:rsid w:val="007B512A"/>
    <w:rsid w:val="007C2097"/>
    <w:rsid w:val="007D6A07"/>
    <w:rsid w:val="007D7AFB"/>
    <w:rsid w:val="007F3ABB"/>
    <w:rsid w:val="007F5449"/>
    <w:rsid w:val="007F7259"/>
    <w:rsid w:val="0080311D"/>
    <w:rsid w:val="00803336"/>
    <w:rsid w:val="008040A8"/>
    <w:rsid w:val="00805C11"/>
    <w:rsid w:val="0082378C"/>
    <w:rsid w:val="008279FA"/>
    <w:rsid w:val="0083045C"/>
    <w:rsid w:val="00833FBA"/>
    <w:rsid w:val="008626E7"/>
    <w:rsid w:val="00870EE7"/>
    <w:rsid w:val="008736C5"/>
    <w:rsid w:val="00875965"/>
    <w:rsid w:val="00896609"/>
    <w:rsid w:val="008A45A6"/>
    <w:rsid w:val="008D416C"/>
    <w:rsid w:val="008E0D84"/>
    <w:rsid w:val="008E526D"/>
    <w:rsid w:val="008F565A"/>
    <w:rsid w:val="008F686C"/>
    <w:rsid w:val="009055A3"/>
    <w:rsid w:val="00906402"/>
    <w:rsid w:val="009148DE"/>
    <w:rsid w:val="00923579"/>
    <w:rsid w:val="00926580"/>
    <w:rsid w:val="00931534"/>
    <w:rsid w:val="00934832"/>
    <w:rsid w:val="009517A9"/>
    <w:rsid w:val="00963942"/>
    <w:rsid w:val="0097027C"/>
    <w:rsid w:val="0097162B"/>
    <w:rsid w:val="00972D62"/>
    <w:rsid w:val="009777D9"/>
    <w:rsid w:val="00981E64"/>
    <w:rsid w:val="0098240D"/>
    <w:rsid w:val="00991B88"/>
    <w:rsid w:val="009A5753"/>
    <w:rsid w:val="009A579D"/>
    <w:rsid w:val="009A62C5"/>
    <w:rsid w:val="009B3FBE"/>
    <w:rsid w:val="009C4E93"/>
    <w:rsid w:val="009E3297"/>
    <w:rsid w:val="009F734F"/>
    <w:rsid w:val="00A05967"/>
    <w:rsid w:val="00A10363"/>
    <w:rsid w:val="00A16B8D"/>
    <w:rsid w:val="00A246B6"/>
    <w:rsid w:val="00A25427"/>
    <w:rsid w:val="00A47E70"/>
    <w:rsid w:val="00A50CF0"/>
    <w:rsid w:val="00A62944"/>
    <w:rsid w:val="00A6673D"/>
    <w:rsid w:val="00A7671C"/>
    <w:rsid w:val="00A970CE"/>
    <w:rsid w:val="00AA2CBC"/>
    <w:rsid w:val="00AC5820"/>
    <w:rsid w:val="00AD1CD8"/>
    <w:rsid w:val="00AE1997"/>
    <w:rsid w:val="00AE47D4"/>
    <w:rsid w:val="00AF427B"/>
    <w:rsid w:val="00B063B7"/>
    <w:rsid w:val="00B14EC3"/>
    <w:rsid w:val="00B21ACB"/>
    <w:rsid w:val="00B258BB"/>
    <w:rsid w:val="00B43662"/>
    <w:rsid w:val="00B517B6"/>
    <w:rsid w:val="00B6072C"/>
    <w:rsid w:val="00B64D64"/>
    <w:rsid w:val="00B67B97"/>
    <w:rsid w:val="00B72601"/>
    <w:rsid w:val="00B874EE"/>
    <w:rsid w:val="00B968C8"/>
    <w:rsid w:val="00BA3EC5"/>
    <w:rsid w:val="00BA51D9"/>
    <w:rsid w:val="00BB5DFC"/>
    <w:rsid w:val="00BD279D"/>
    <w:rsid w:val="00BD6BB8"/>
    <w:rsid w:val="00BE01FA"/>
    <w:rsid w:val="00C01AE5"/>
    <w:rsid w:val="00C05E8C"/>
    <w:rsid w:val="00C21E58"/>
    <w:rsid w:val="00C36DB8"/>
    <w:rsid w:val="00C41D21"/>
    <w:rsid w:val="00C437B9"/>
    <w:rsid w:val="00C4395E"/>
    <w:rsid w:val="00C44419"/>
    <w:rsid w:val="00C44B86"/>
    <w:rsid w:val="00C61F36"/>
    <w:rsid w:val="00C6230D"/>
    <w:rsid w:val="00C667FB"/>
    <w:rsid w:val="00C66BA2"/>
    <w:rsid w:val="00C95985"/>
    <w:rsid w:val="00CA438C"/>
    <w:rsid w:val="00CC5026"/>
    <w:rsid w:val="00CC68D0"/>
    <w:rsid w:val="00D02D5E"/>
    <w:rsid w:val="00D03F9A"/>
    <w:rsid w:val="00D06D51"/>
    <w:rsid w:val="00D24991"/>
    <w:rsid w:val="00D50255"/>
    <w:rsid w:val="00D579EF"/>
    <w:rsid w:val="00D71203"/>
    <w:rsid w:val="00D76C0B"/>
    <w:rsid w:val="00D971BA"/>
    <w:rsid w:val="00DE34CF"/>
    <w:rsid w:val="00DE6A5A"/>
    <w:rsid w:val="00DF0B55"/>
    <w:rsid w:val="00E13F3D"/>
    <w:rsid w:val="00E30BDD"/>
    <w:rsid w:val="00E33215"/>
    <w:rsid w:val="00E34898"/>
    <w:rsid w:val="00E44C70"/>
    <w:rsid w:val="00E737C3"/>
    <w:rsid w:val="00E971D2"/>
    <w:rsid w:val="00EB09B7"/>
    <w:rsid w:val="00EC1D3E"/>
    <w:rsid w:val="00ED779F"/>
    <w:rsid w:val="00EE7D7C"/>
    <w:rsid w:val="00F14886"/>
    <w:rsid w:val="00F1514C"/>
    <w:rsid w:val="00F25D98"/>
    <w:rsid w:val="00F300FB"/>
    <w:rsid w:val="00F31B63"/>
    <w:rsid w:val="00F3669C"/>
    <w:rsid w:val="00F559BF"/>
    <w:rsid w:val="00F65890"/>
    <w:rsid w:val="00F80924"/>
    <w:rsid w:val="00F833C6"/>
    <w:rsid w:val="00F9103D"/>
    <w:rsid w:val="00FA0C30"/>
    <w:rsid w:val="00FB214A"/>
    <w:rsid w:val="00FB6386"/>
    <w:rsid w:val="00FF37A6"/>
    <w:rsid w:val="00FF6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70CE"/>
    <w:rPr>
      <w:rFonts w:ascii="Times New Roman" w:hAnsi="Times New Roman"/>
      <w:lang w:val="en-GB" w:eastAsia="en-US"/>
    </w:rPr>
  </w:style>
  <w:style w:type="character" w:customStyle="1" w:styleId="B2Char">
    <w:name w:val="B2 Char"/>
    <w:link w:val="B2"/>
    <w:rsid w:val="00A970CE"/>
    <w:rPr>
      <w:rFonts w:ascii="Times New Roman" w:hAnsi="Times New Roman"/>
      <w:lang w:val="en-GB" w:eastAsia="en-US"/>
    </w:rPr>
  </w:style>
  <w:style w:type="character" w:customStyle="1" w:styleId="B3Char">
    <w:name w:val="B3 Char"/>
    <w:link w:val="B3"/>
    <w:rsid w:val="00A970CE"/>
    <w:rPr>
      <w:rFonts w:ascii="Times New Roman" w:hAnsi="Times New Roman"/>
      <w:lang w:val="en-GB" w:eastAsia="en-US"/>
    </w:rPr>
  </w:style>
  <w:style w:type="character" w:customStyle="1" w:styleId="NOChar">
    <w:name w:val="NO Char"/>
    <w:link w:val="NO"/>
    <w:rsid w:val="00A970CE"/>
    <w:rPr>
      <w:rFonts w:ascii="Times New Roman" w:hAnsi="Times New Roman"/>
      <w:lang w:val="en-GB" w:eastAsia="en-US"/>
    </w:rPr>
  </w:style>
  <w:style w:type="character" w:customStyle="1" w:styleId="B4Char">
    <w:name w:val="B4 Char"/>
    <w:link w:val="B4"/>
    <w:rsid w:val="00A970CE"/>
    <w:rPr>
      <w:rFonts w:ascii="Times New Roman" w:hAnsi="Times New Roman"/>
      <w:lang w:val="en-GB" w:eastAsia="en-US"/>
    </w:rPr>
  </w:style>
  <w:style w:type="table" w:styleId="TableGrid">
    <w:name w:val="Table Grid"/>
    <w:basedOn w:val="TableNormal"/>
    <w:rsid w:val="0034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01AE5"/>
    <w:rPr>
      <w:rFonts w:ascii="Arial" w:hAnsi="Arial"/>
      <w:sz w:val="18"/>
      <w:lang w:val="en-GB" w:eastAsia="en-US"/>
    </w:rPr>
  </w:style>
  <w:style w:type="character" w:customStyle="1" w:styleId="TAHCar">
    <w:name w:val="TAH Car"/>
    <w:link w:val="TAH"/>
    <w:qFormat/>
    <w:rsid w:val="00C01AE5"/>
    <w:rPr>
      <w:rFonts w:ascii="Arial" w:hAnsi="Arial"/>
      <w:b/>
      <w:sz w:val="18"/>
      <w:lang w:val="en-GB" w:eastAsia="en-US"/>
    </w:rPr>
  </w:style>
  <w:style w:type="character" w:customStyle="1" w:styleId="THChar">
    <w:name w:val="TH Char"/>
    <w:link w:val="TH"/>
    <w:rsid w:val="00C01AE5"/>
    <w:rPr>
      <w:rFonts w:ascii="Arial" w:hAnsi="Arial"/>
      <w:b/>
      <w:lang w:val="en-GB" w:eastAsia="en-US"/>
    </w:rPr>
  </w:style>
  <w:style w:type="character" w:customStyle="1" w:styleId="TFChar">
    <w:name w:val="TF Char"/>
    <w:link w:val="TF"/>
    <w:rsid w:val="00C01AE5"/>
    <w:rPr>
      <w:rFonts w:ascii="Arial" w:hAnsi="Arial"/>
      <w:b/>
      <w:lang w:val="en-GB" w:eastAsia="en-US"/>
    </w:rPr>
  </w:style>
  <w:style w:type="paragraph" w:customStyle="1" w:styleId="B6">
    <w:name w:val="B6"/>
    <w:basedOn w:val="B5"/>
    <w:rsid w:val="006022C0"/>
    <w:pPr>
      <w:ind w:left="1985"/>
    </w:pPr>
    <w:rPr>
      <w:rFonts w:eastAsia="맑은 고딕"/>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70CE"/>
    <w:rPr>
      <w:rFonts w:ascii="Times New Roman" w:hAnsi="Times New Roman"/>
      <w:lang w:val="en-GB" w:eastAsia="en-US"/>
    </w:rPr>
  </w:style>
  <w:style w:type="character" w:customStyle="1" w:styleId="B2Char">
    <w:name w:val="B2 Char"/>
    <w:link w:val="B2"/>
    <w:rsid w:val="00A970CE"/>
    <w:rPr>
      <w:rFonts w:ascii="Times New Roman" w:hAnsi="Times New Roman"/>
      <w:lang w:val="en-GB" w:eastAsia="en-US"/>
    </w:rPr>
  </w:style>
  <w:style w:type="character" w:customStyle="1" w:styleId="B3Char">
    <w:name w:val="B3 Char"/>
    <w:link w:val="B3"/>
    <w:rsid w:val="00A970CE"/>
    <w:rPr>
      <w:rFonts w:ascii="Times New Roman" w:hAnsi="Times New Roman"/>
      <w:lang w:val="en-GB" w:eastAsia="en-US"/>
    </w:rPr>
  </w:style>
  <w:style w:type="character" w:customStyle="1" w:styleId="NOChar">
    <w:name w:val="NO Char"/>
    <w:link w:val="NO"/>
    <w:rsid w:val="00A970CE"/>
    <w:rPr>
      <w:rFonts w:ascii="Times New Roman" w:hAnsi="Times New Roman"/>
      <w:lang w:val="en-GB" w:eastAsia="en-US"/>
    </w:rPr>
  </w:style>
  <w:style w:type="character" w:customStyle="1" w:styleId="B4Char">
    <w:name w:val="B4 Char"/>
    <w:link w:val="B4"/>
    <w:rsid w:val="00A970CE"/>
    <w:rPr>
      <w:rFonts w:ascii="Times New Roman" w:hAnsi="Times New Roman"/>
      <w:lang w:val="en-GB" w:eastAsia="en-US"/>
    </w:rPr>
  </w:style>
  <w:style w:type="table" w:styleId="TableGrid">
    <w:name w:val="Table Grid"/>
    <w:basedOn w:val="TableNormal"/>
    <w:rsid w:val="0034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01AE5"/>
    <w:rPr>
      <w:rFonts w:ascii="Arial" w:hAnsi="Arial"/>
      <w:sz w:val="18"/>
      <w:lang w:val="en-GB" w:eastAsia="en-US"/>
    </w:rPr>
  </w:style>
  <w:style w:type="character" w:customStyle="1" w:styleId="TAHCar">
    <w:name w:val="TAH Car"/>
    <w:link w:val="TAH"/>
    <w:qFormat/>
    <w:rsid w:val="00C01AE5"/>
    <w:rPr>
      <w:rFonts w:ascii="Arial" w:hAnsi="Arial"/>
      <w:b/>
      <w:sz w:val="18"/>
      <w:lang w:val="en-GB" w:eastAsia="en-US"/>
    </w:rPr>
  </w:style>
  <w:style w:type="character" w:customStyle="1" w:styleId="THChar">
    <w:name w:val="TH Char"/>
    <w:link w:val="TH"/>
    <w:rsid w:val="00C01AE5"/>
    <w:rPr>
      <w:rFonts w:ascii="Arial" w:hAnsi="Arial"/>
      <w:b/>
      <w:lang w:val="en-GB" w:eastAsia="en-US"/>
    </w:rPr>
  </w:style>
  <w:style w:type="character" w:customStyle="1" w:styleId="TFChar">
    <w:name w:val="TF Char"/>
    <w:link w:val="TF"/>
    <w:rsid w:val="00C01AE5"/>
    <w:rPr>
      <w:rFonts w:ascii="Arial" w:hAnsi="Arial"/>
      <w:b/>
      <w:lang w:val="en-GB" w:eastAsia="en-US"/>
    </w:rPr>
  </w:style>
  <w:style w:type="paragraph" w:customStyle="1" w:styleId="B6">
    <w:name w:val="B6"/>
    <w:basedOn w:val="B5"/>
    <w:rsid w:val="006022C0"/>
    <w:pPr>
      <w:ind w:left="1985"/>
    </w:pPr>
    <w:rPr>
      <w:rFonts w:eastAsia="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_3.vsdx"/><Relationship Id="rId26" Type="http://schemas.openxmlformats.org/officeDocument/2006/relationships/package" Target="embeddings/Microsoft_Visio____7.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___11.vsdx"/><Relationship Id="rId42" Type="http://schemas.openxmlformats.org/officeDocument/2006/relationships/package" Target="embeddings/Microsoft_Visio____15.vsdx"/><Relationship Id="rId47"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_2.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_6.vsdx"/><Relationship Id="rId32" Type="http://schemas.openxmlformats.org/officeDocument/2006/relationships/package" Target="embeddings/Microsoft_Visio____10.vsdx"/><Relationship Id="rId37" Type="http://schemas.openxmlformats.org/officeDocument/2006/relationships/image" Target="media/image13.emf"/><Relationship Id="rId40" Type="http://schemas.openxmlformats.org/officeDocument/2006/relationships/package" Target="embeddings/Microsoft_Visio____14.vsdx"/><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_8.vsdx"/><Relationship Id="rId36" Type="http://schemas.openxmlformats.org/officeDocument/2006/relationships/package" Target="embeddings/Microsoft_Visio____12.vsdx"/><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___16.vsdx"/><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 Id="rId22" Type="http://schemas.openxmlformats.org/officeDocument/2006/relationships/package" Target="embeddings/Microsoft_Visio____5.vsdx"/><Relationship Id="rId27" Type="http://schemas.openxmlformats.org/officeDocument/2006/relationships/image" Target="media/image8.emf"/><Relationship Id="rId30" Type="http://schemas.openxmlformats.org/officeDocument/2006/relationships/package" Target="embeddings/Microsoft_Visio____9.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___13.vsdx"/><Relationship Id="rId46" Type="http://schemas.openxmlformats.org/officeDocument/2006/relationships/header" Target="header3.xml"/><Relationship Id="rId20" Type="http://schemas.openxmlformats.org/officeDocument/2006/relationships/package" Target="embeddings/Microsoft_Visio____4.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D138-29ED-4D66-BDF5-696AB65E1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26</Pages>
  <Words>9310</Words>
  <Characters>53073</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Jang, Jaehyuk</cp:lastModifiedBy>
  <cp:revision>17</cp:revision>
  <cp:lastPrinted>1900-12-31T15:00:00Z</cp:lastPrinted>
  <dcterms:created xsi:type="dcterms:W3CDTF">2019-01-21T05:07:00Z</dcterms:created>
  <dcterms:modified xsi:type="dcterms:W3CDTF">2019-02-14T07:57:00Z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A349AE123399D23B720A5100137E6EB251515E3E55D7539F6B44D1D7ED62268A</vt:lpwstr>
  </property>
  <property fmtid="{D5CDD505-2E9C-101B-9397-08002B2CF9AE}" pid="2" name="TSG/WGRef">
    <vt:lpwstr>RAN WG2</vt:lpwstr>
  </property>
  <property fmtid="{D5CDD505-2E9C-101B-9397-08002B2CF9AE}" pid="3" name="MtgSeq">
    <vt:lpwstr>105</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25 February 2019</vt:lpwstr>
  </property>
  <property fmtid="{D5CDD505-2E9C-101B-9397-08002B2CF9AE}" pid="7" name="EndDate">
    <vt:lpwstr>1 March 2019</vt:lpwstr>
  </property>
  <property fmtid="{D5CDD505-2E9C-101B-9397-08002B2CF9AE}" pid="8" name="Tdoc#">
    <vt:lpwstr>R2-1901009</vt:lpwstr>
  </property>
  <property fmtid="{D5CDD505-2E9C-101B-9397-08002B2CF9AE}" pid="9" name="Spec#">
    <vt:lpwstr>38.321</vt:lpwstr>
  </property>
  <property fmtid="{D5CDD505-2E9C-101B-9397-08002B2CF9AE}" pid="10" name="Cr#">
    <vt:lpwstr>0603</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Samsung (Rapporteur)</vt:lpwstr>
  </property>
  <property fmtid="{D5CDD505-2E9C-101B-9397-08002B2CF9AE}" pid="14" name="SourceIfTsg">
    <vt:lpwstr>RAN2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2019-02-14</vt:lpwstr>
  </property>
  <property fmtid="{D5CDD505-2E9C-101B-9397-08002B2CF9AE}" pid="18" name="Release">
    <vt:lpwstr>Rel-15</vt:lpwstr>
  </property>
  <property fmtid="{D5CDD505-2E9C-101B-9397-08002B2CF9AE}" pid="19" name="CrTitle">
    <vt:lpwstr>Miscellaneous corrections</vt:lpwstr>
  </property>
  <property fmtid="{D5CDD505-2E9C-101B-9397-08002B2CF9AE}" pid="20" name="MtgTitle">
    <vt:lpwstr> </vt:lpwstr>
  </property>
  <property fmtid="{D5CDD505-2E9C-101B-9397-08002B2CF9AE}" pid="21" name="NSCPROP_SA">
    <vt:lpwstr>D:\Archives\BizTrip\201902.TSGR2_105 Athens, Greece\0 jack\Template_3GPP_CR.docx</vt:lpwstr>
  </property>
</Properties>
</file>